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B66981" w14:textId="77777777" w:rsidR="00D10386" w:rsidRPr="00BA5A9C" w:rsidRDefault="00D10386" w:rsidP="681576A3">
      <w:pPr>
        <w:spacing w:after="0"/>
        <w:jc w:val="center"/>
        <w:rPr>
          <w:rFonts w:ascii="Arial" w:eastAsia="Arial" w:hAnsi="Arial" w:cs="Arial"/>
          <w:b/>
          <w:bCs/>
          <w:sz w:val="20"/>
          <w:szCs w:val="20"/>
        </w:rPr>
      </w:pPr>
    </w:p>
    <w:p w14:paraId="4CFA4431" w14:textId="77777777" w:rsidR="00DF2CD2" w:rsidRPr="00BA5A9C" w:rsidRDefault="00DF2CD2" w:rsidP="004B7050">
      <w:pPr>
        <w:spacing w:after="0" w:line="240" w:lineRule="auto"/>
        <w:rPr>
          <w:rFonts w:ascii="Arial" w:eastAsia="Arial" w:hAnsi="Arial" w:cs="Arial"/>
          <w:b/>
          <w:color w:val="000000"/>
          <w:sz w:val="20"/>
          <w:szCs w:val="20"/>
        </w:rPr>
      </w:pPr>
    </w:p>
    <w:p w14:paraId="3816ECD5" w14:textId="77777777" w:rsidR="00DF2CD2" w:rsidRPr="00BA5A9C" w:rsidRDefault="00521B0F">
      <w:pPr>
        <w:spacing w:after="0" w:line="240" w:lineRule="auto"/>
        <w:jc w:val="center"/>
        <w:rPr>
          <w:rFonts w:ascii="Arial" w:eastAsia="Arial" w:hAnsi="Arial" w:cs="Arial"/>
          <w:b/>
          <w:color w:val="000000"/>
          <w:sz w:val="20"/>
          <w:szCs w:val="20"/>
        </w:rPr>
      </w:pPr>
      <w:r w:rsidRPr="00BA5A9C">
        <w:rPr>
          <w:rFonts w:ascii="Arial" w:eastAsia="Arial" w:hAnsi="Arial" w:cs="Arial"/>
          <w:b/>
          <w:color w:val="000000"/>
          <w:sz w:val="20"/>
          <w:szCs w:val="20"/>
        </w:rPr>
        <w:t>TERMO DE REFERÊNCIA</w:t>
      </w:r>
    </w:p>
    <w:p w14:paraId="628889D5" w14:textId="77777777" w:rsidR="00DF2CD2" w:rsidRPr="00BA5A9C" w:rsidRDefault="00DF2CD2">
      <w:pPr>
        <w:spacing w:after="0" w:line="240" w:lineRule="auto"/>
        <w:jc w:val="center"/>
        <w:rPr>
          <w:rFonts w:ascii="Arial" w:eastAsia="Arial" w:hAnsi="Arial" w:cs="Arial"/>
          <w:color w:val="000000"/>
          <w:sz w:val="20"/>
          <w:szCs w:val="20"/>
        </w:rPr>
      </w:pPr>
    </w:p>
    <w:p w14:paraId="2B1CA425" w14:textId="77777777" w:rsidR="00DF2CD2" w:rsidRPr="00D01ABC" w:rsidRDefault="00521B0F">
      <w:pPr>
        <w:numPr>
          <w:ilvl w:val="0"/>
          <w:numId w:val="3"/>
        </w:numPr>
        <w:shd w:val="clear" w:color="auto" w:fill="BFBFBF"/>
        <w:tabs>
          <w:tab w:val="left" w:pos="720"/>
        </w:tabs>
        <w:spacing w:before="283" w:after="283" w:line="240" w:lineRule="auto"/>
        <w:ind w:right="-30"/>
        <w:jc w:val="both"/>
        <w:rPr>
          <w:rFonts w:ascii="Arial" w:eastAsia="Arial" w:hAnsi="Arial" w:cs="Arial"/>
          <w:b/>
          <w:color w:val="auto"/>
          <w:sz w:val="20"/>
          <w:szCs w:val="20"/>
        </w:rPr>
      </w:pPr>
      <w:bookmarkStart w:id="0" w:name="_heading=h.2et92p0"/>
      <w:bookmarkEnd w:id="0"/>
      <w:r w:rsidRPr="00D01ABC">
        <w:rPr>
          <w:rFonts w:ascii="Arial" w:eastAsia="Arial" w:hAnsi="Arial" w:cs="Arial"/>
          <w:b/>
          <w:smallCaps/>
          <w:color w:val="auto"/>
          <w:sz w:val="20"/>
          <w:szCs w:val="20"/>
        </w:rPr>
        <w:t>DO OBJETO</w:t>
      </w:r>
      <w:r w:rsidRPr="00D01ABC">
        <w:rPr>
          <w:rFonts w:ascii="Arial" w:eastAsia="Arial" w:hAnsi="Arial" w:cs="Arial"/>
          <w:b/>
          <w:color w:val="auto"/>
          <w:sz w:val="20"/>
          <w:szCs w:val="20"/>
        </w:rPr>
        <w:t xml:space="preserve"> </w:t>
      </w:r>
    </w:p>
    <w:p w14:paraId="04D1EB46" w14:textId="15D0AC14" w:rsidR="0068622C" w:rsidRPr="00A41144" w:rsidRDefault="00AA3E56" w:rsidP="00AA3E56">
      <w:pPr>
        <w:pStyle w:val="Nivel10"/>
        <w:numPr>
          <w:ilvl w:val="0"/>
          <w:numId w:val="0"/>
        </w:numPr>
        <w:rPr>
          <w:rFonts w:eastAsia="Arial"/>
          <w:b w:val="0"/>
          <w:color w:val="auto"/>
        </w:rPr>
      </w:pPr>
      <w:r w:rsidRPr="00D01ABC">
        <w:rPr>
          <w:rFonts w:eastAsia="Arial"/>
          <w:color w:val="auto"/>
        </w:rPr>
        <w:t>1.1</w:t>
      </w:r>
      <w:r w:rsidRPr="00D01ABC">
        <w:rPr>
          <w:rFonts w:eastAsia="Arial"/>
          <w:b w:val="0"/>
          <w:color w:val="auto"/>
        </w:rPr>
        <w:t xml:space="preserve"> </w:t>
      </w:r>
      <w:r w:rsidR="0068622C" w:rsidRPr="00A41144">
        <w:rPr>
          <w:rFonts w:eastAsia="Arial"/>
          <w:b w:val="0"/>
          <w:color w:val="auto"/>
        </w:rPr>
        <w:t>Registro de preços para</w:t>
      </w:r>
      <w:r w:rsidR="007C13BD">
        <w:rPr>
          <w:rFonts w:eastAsia="Times New Roman"/>
          <w:b w:val="0"/>
          <w:bCs/>
        </w:rPr>
        <w:t xml:space="preserve"> </w:t>
      </w:r>
      <w:r w:rsidR="007C13BD" w:rsidRPr="007C13BD">
        <w:rPr>
          <w:rFonts w:eastAsia="Times New Roman"/>
          <w:b w:val="0"/>
          <w:bCs/>
        </w:rPr>
        <w:t>Aquisição de equipamentos de Tecnologia da Informação e Comunicação (TIC), destinados ao atendimento das demandas do Curso de Medicina da Faculdade do Belo Jardim – FBJ, bem como ao fortalecimento da segurança institucional da Autarquia Educacional, por meio da implantação e ampliação da infraestrutura tecnológica, de videomonitoramento e da rede de internet da Faculdade, garantindo melhor suporte às atividades acadêmicas e administrativas, maior estabilidade e desempenho na conectividade, além da proteção do patrimônio e da comunidade acadêmica</w:t>
      </w:r>
      <w:r w:rsidR="00420FED" w:rsidRPr="003D3174">
        <w:rPr>
          <w:rFonts w:eastAsia="Arial"/>
          <w:b w:val="0"/>
          <w:bCs/>
          <w:color w:val="auto"/>
        </w:rPr>
        <w:t>,</w:t>
      </w:r>
      <w:r w:rsidR="0068622C" w:rsidRPr="003D3174">
        <w:rPr>
          <w:rFonts w:eastAsia="Arial"/>
          <w:b w:val="0"/>
          <w:bCs/>
          <w:color w:val="auto"/>
        </w:rPr>
        <w:t xml:space="preserve"> durante</w:t>
      </w:r>
      <w:r w:rsidR="0068622C" w:rsidRPr="003D3174">
        <w:rPr>
          <w:rFonts w:eastAsia="Arial"/>
          <w:b w:val="0"/>
          <w:color w:val="auto"/>
        </w:rPr>
        <w:t xml:space="preserve"> o período</w:t>
      </w:r>
      <w:r w:rsidR="0068622C" w:rsidRPr="00A41144">
        <w:rPr>
          <w:rFonts w:eastAsia="Arial"/>
          <w:b w:val="0"/>
          <w:color w:val="auto"/>
        </w:rPr>
        <w:t xml:space="preserve"> de 12 meses, conforme especificações e quantitativos estabelecidos neste instrumento</w:t>
      </w:r>
      <w:r w:rsidR="000D2FB5">
        <w:rPr>
          <w:rFonts w:eastAsia="Arial"/>
          <w:b w:val="0"/>
          <w:color w:val="auto"/>
        </w:rPr>
        <w:t>.</w:t>
      </w:r>
      <w:r w:rsidR="0066158A">
        <w:rPr>
          <w:rFonts w:eastAsia="Arial"/>
        </w:rPr>
        <w:t xml:space="preserve"> </w:t>
      </w:r>
    </w:p>
    <w:p w14:paraId="043B8904" w14:textId="77777777" w:rsidR="00DF2CD2" w:rsidRPr="00D01ABC" w:rsidRDefault="5A92369B">
      <w:pPr>
        <w:numPr>
          <w:ilvl w:val="2"/>
          <w:numId w:val="3"/>
        </w:numPr>
        <w:spacing w:before="119" w:after="119" w:line="240" w:lineRule="auto"/>
        <w:ind w:left="1418" w:firstLine="0"/>
        <w:jc w:val="both"/>
        <w:rPr>
          <w:rFonts w:ascii="Arial" w:eastAsia="Arial" w:hAnsi="Arial" w:cs="Arial"/>
          <w:strike/>
          <w:color w:val="auto"/>
          <w:sz w:val="20"/>
          <w:szCs w:val="20"/>
        </w:rPr>
      </w:pPr>
      <w:r w:rsidRPr="00D01ABC">
        <w:rPr>
          <w:rFonts w:ascii="Arial" w:eastAsia="Arial" w:hAnsi="Arial" w:cs="Arial"/>
          <w:color w:val="auto"/>
          <w:sz w:val="20"/>
          <w:szCs w:val="20"/>
        </w:rPr>
        <w:t>Estimativas de consumo individualizadas, do órgão gerenciador;</w:t>
      </w:r>
    </w:p>
    <w:tbl>
      <w:tblPr>
        <w:tblW w:w="11199" w:type="dxa"/>
        <w:tblInd w:w="-431" w:type="dxa"/>
        <w:tblLayout w:type="fixed"/>
        <w:tblLook w:val="0400" w:firstRow="0" w:lastRow="0" w:firstColumn="0" w:lastColumn="0" w:noHBand="0" w:noVBand="1"/>
      </w:tblPr>
      <w:tblGrid>
        <w:gridCol w:w="710"/>
        <w:gridCol w:w="3544"/>
        <w:gridCol w:w="992"/>
        <w:gridCol w:w="709"/>
        <w:gridCol w:w="708"/>
        <w:gridCol w:w="1418"/>
        <w:gridCol w:w="1559"/>
        <w:gridCol w:w="1559"/>
      </w:tblGrid>
      <w:tr w:rsidR="009F627A" w14:paraId="79B49D5F" w14:textId="77777777" w:rsidTr="00555DC0">
        <w:trPr>
          <w:trHeight w:val="408"/>
        </w:trPr>
        <w:tc>
          <w:tcPr>
            <w:tcW w:w="710" w:type="dxa"/>
            <w:tcBorders>
              <w:top w:val="single" w:sz="4" w:space="0" w:color="000000"/>
              <w:left w:val="single" w:sz="4" w:space="0" w:color="000000"/>
              <w:bottom w:val="single" w:sz="4" w:space="0" w:color="000000"/>
              <w:right w:val="single" w:sz="4" w:space="0" w:color="000000"/>
            </w:tcBorders>
            <w:vAlign w:val="center"/>
          </w:tcPr>
          <w:p w14:paraId="7B0414D9" w14:textId="77777777" w:rsidR="009F627A" w:rsidRDefault="0066158A">
            <w:pPr>
              <w:widowControl/>
              <w:spacing w:after="0" w:line="240" w:lineRule="auto"/>
              <w:jc w:val="center"/>
              <w:rPr>
                <w:rFonts w:ascii="Arial" w:eastAsia="Arial" w:hAnsi="Arial" w:cs="Arial"/>
                <w:b/>
                <w:bCs/>
                <w:color w:val="000000"/>
                <w:sz w:val="18"/>
                <w:szCs w:val="18"/>
              </w:rPr>
            </w:pPr>
            <w:r>
              <w:rPr>
                <w:rFonts w:ascii="Arial" w:eastAsia="Arial" w:hAnsi="Arial" w:cs="Arial"/>
                <w:b/>
                <w:bCs/>
                <w:color w:val="000000"/>
                <w:sz w:val="18"/>
                <w:szCs w:val="18"/>
              </w:rPr>
              <w:t>ITEM</w:t>
            </w:r>
          </w:p>
        </w:tc>
        <w:tc>
          <w:tcPr>
            <w:tcW w:w="3544" w:type="dxa"/>
            <w:tcBorders>
              <w:top w:val="single" w:sz="4" w:space="0" w:color="000000"/>
              <w:left w:val="nil"/>
              <w:bottom w:val="single" w:sz="4" w:space="0" w:color="000000"/>
              <w:right w:val="single" w:sz="4" w:space="0" w:color="000000"/>
            </w:tcBorders>
            <w:vAlign w:val="center"/>
          </w:tcPr>
          <w:p w14:paraId="66A0C416" w14:textId="77777777" w:rsidR="009F627A" w:rsidRDefault="0066158A">
            <w:pPr>
              <w:widowControl/>
              <w:spacing w:after="0" w:line="240" w:lineRule="auto"/>
              <w:jc w:val="both"/>
              <w:rPr>
                <w:rFonts w:ascii="Arial" w:eastAsia="Arial" w:hAnsi="Arial" w:cs="Arial"/>
                <w:b/>
                <w:bCs/>
                <w:color w:val="000000"/>
                <w:sz w:val="18"/>
                <w:szCs w:val="18"/>
              </w:rPr>
            </w:pPr>
            <w:r>
              <w:rPr>
                <w:rFonts w:ascii="Arial" w:eastAsia="Arial" w:hAnsi="Arial" w:cs="Arial"/>
                <w:b/>
                <w:bCs/>
                <w:color w:val="000000"/>
                <w:sz w:val="18"/>
                <w:szCs w:val="18"/>
              </w:rPr>
              <w:t>DESCRIÇÃO</w:t>
            </w:r>
          </w:p>
        </w:tc>
        <w:tc>
          <w:tcPr>
            <w:tcW w:w="992" w:type="dxa"/>
            <w:tcBorders>
              <w:top w:val="single" w:sz="4" w:space="0" w:color="000000"/>
              <w:left w:val="nil"/>
              <w:bottom w:val="single" w:sz="4" w:space="0" w:color="000000"/>
              <w:right w:val="single" w:sz="4" w:space="0" w:color="000000"/>
            </w:tcBorders>
            <w:vAlign w:val="center"/>
          </w:tcPr>
          <w:p w14:paraId="408F788D" w14:textId="77777777" w:rsidR="009F627A" w:rsidRDefault="0066158A">
            <w:pPr>
              <w:widowControl/>
              <w:spacing w:after="0" w:line="240" w:lineRule="auto"/>
              <w:jc w:val="center"/>
              <w:rPr>
                <w:rFonts w:ascii="Arial" w:eastAsia="Arial" w:hAnsi="Arial" w:cs="Arial"/>
                <w:b/>
                <w:bCs/>
                <w:color w:val="000000"/>
                <w:sz w:val="18"/>
                <w:szCs w:val="18"/>
              </w:rPr>
            </w:pPr>
            <w:r>
              <w:rPr>
                <w:rFonts w:ascii="Arial" w:eastAsia="Arial" w:hAnsi="Arial" w:cs="Arial"/>
                <w:b/>
                <w:bCs/>
                <w:color w:val="000000"/>
                <w:sz w:val="18"/>
                <w:szCs w:val="18"/>
              </w:rPr>
              <w:t>CATMAT</w:t>
            </w:r>
          </w:p>
        </w:tc>
        <w:tc>
          <w:tcPr>
            <w:tcW w:w="709" w:type="dxa"/>
            <w:tcBorders>
              <w:top w:val="single" w:sz="4" w:space="0" w:color="000000"/>
              <w:left w:val="nil"/>
              <w:bottom w:val="single" w:sz="4" w:space="0" w:color="000000"/>
              <w:right w:val="single" w:sz="4" w:space="0" w:color="000000"/>
            </w:tcBorders>
            <w:vAlign w:val="center"/>
          </w:tcPr>
          <w:p w14:paraId="5B109D07" w14:textId="77777777" w:rsidR="009F627A" w:rsidRDefault="0066158A">
            <w:pPr>
              <w:widowControl/>
              <w:spacing w:after="0" w:line="240" w:lineRule="auto"/>
              <w:jc w:val="center"/>
              <w:rPr>
                <w:rFonts w:ascii="Arial" w:eastAsia="Arial" w:hAnsi="Arial" w:cs="Arial"/>
                <w:b/>
                <w:bCs/>
                <w:color w:val="000000"/>
                <w:sz w:val="18"/>
                <w:szCs w:val="18"/>
              </w:rPr>
            </w:pPr>
            <w:r>
              <w:rPr>
                <w:rFonts w:ascii="Arial" w:eastAsia="Arial" w:hAnsi="Arial" w:cs="Arial"/>
                <w:b/>
                <w:bCs/>
                <w:color w:val="000000"/>
                <w:sz w:val="18"/>
                <w:szCs w:val="18"/>
              </w:rPr>
              <w:t>UND</w:t>
            </w:r>
          </w:p>
        </w:tc>
        <w:tc>
          <w:tcPr>
            <w:tcW w:w="708" w:type="dxa"/>
            <w:tcBorders>
              <w:top w:val="single" w:sz="4" w:space="0" w:color="000000"/>
              <w:left w:val="nil"/>
              <w:bottom w:val="single" w:sz="4" w:space="0" w:color="000000"/>
              <w:right w:val="single" w:sz="4" w:space="0" w:color="000000"/>
            </w:tcBorders>
            <w:vAlign w:val="center"/>
          </w:tcPr>
          <w:p w14:paraId="2764ED49" w14:textId="77777777" w:rsidR="009F627A" w:rsidRDefault="0066158A">
            <w:pPr>
              <w:widowControl/>
              <w:spacing w:after="0" w:line="240" w:lineRule="auto"/>
              <w:jc w:val="center"/>
              <w:rPr>
                <w:rFonts w:ascii="Arial" w:eastAsia="Arial" w:hAnsi="Arial" w:cs="Arial"/>
                <w:b/>
                <w:bCs/>
                <w:color w:val="000000"/>
                <w:sz w:val="18"/>
                <w:szCs w:val="18"/>
              </w:rPr>
            </w:pPr>
            <w:r>
              <w:rPr>
                <w:rFonts w:ascii="Arial" w:eastAsia="Arial" w:hAnsi="Arial" w:cs="Arial"/>
                <w:b/>
                <w:bCs/>
                <w:color w:val="000000"/>
                <w:sz w:val="18"/>
                <w:szCs w:val="18"/>
              </w:rPr>
              <w:t xml:space="preserve">QTD  </w:t>
            </w:r>
          </w:p>
        </w:tc>
        <w:tc>
          <w:tcPr>
            <w:tcW w:w="1418" w:type="dxa"/>
            <w:tcBorders>
              <w:top w:val="single" w:sz="4" w:space="0" w:color="000000"/>
              <w:left w:val="nil"/>
              <w:bottom w:val="single" w:sz="4" w:space="0" w:color="000000"/>
              <w:right w:val="single" w:sz="4" w:space="0" w:color="000000"/>
            </w:tcBorders>
            <w:vAlign w:val="center"/>
          </w:tcPr>
          <w:p w14:paraId="65EFD7E4" w14:textId="77777777" w:rsidR="009F627A" w:rsidRDefault="0066158A">
            <w:pPr>
              <w:widowControl/>
              <w:spacing w:after="0" w:line="240" w:lineRule="auto"/>
              <w:jc w:val="center"/>
              <w:rPr>
                <w:rFonts w:ascii="Arial" w:eastAsia="Arial" w:hAnsi="Arial" w:cs="Arial"/>
                <w:b/>
                <w:bCs/>
                <w:color w:val="000000"/>
                <w:sz w:val="18"/>
                <w:szCs w:val="18"/>
              </w:rPr>
            </w:pPr>
            <w:r>
              <w:rPr>
                <w:rFonts w:ascii="Arial" w:eastAsia="Arial" w:hAnsi="Arial" w:cs="Arial"/>
                <w:b/>
                <w:bCs/>
                <w:color w:val="000000"/>
                <w:sz w:val="18"/>
                <w:szCs w:val="18"/>
              </w:rPr>
              <w:t xml:space="preserve"> VALOR MAXIMO ACEITAVEL</w:t>
            </w:r>
          </w:p>
        </w:tc>
        <w:tc>
          <w:tcPr>
            <w:tcW w:w="1559" w:type="dxa"/>
            <w:tcBorders>
              <w:top w:val="single" w:sz="4" w:space="0" w:color="000000"/>
              <w:left w:val="nil"/>
              <w:bottom w:val="single" w:sz="4" w:space="0" w:color="000000"/>
              <w:right w:val="single" w:sz="4" w:space="0" w:color="000000"/>
            </w:tcBorders>
            <w:vAlign w:val="center"/>
          </w:tcPr>
          <w:p w14:paraId="3D3A45E2" w14:textId="77777777" w:rsidR="009F627A" w:rsidRDefault="0066158A">
            <w:pPr>
              <w:widowControl/>
              <w:spacing w:after="0" w:line="240" w:lineRule="auto"/>
              <w:jc w:val="center"/>
              <w:rPr>
                <w:rFonts w:ascii="Arial" w:eastAsia="Arial" w:hAnsi="Arial" w:cs="Arial"/>
                <w:b/>
                <w:bCs/>
                <w:color w:val="000000"/>
                <w:sz w:val="18"/>
                <w:szCs w:val="18"/>
              </w:rPr>
            </w:pPr>
            <w:r>
              <w:rPr>
                <w:rFonts w:ascii="Arial" w:eastAsia="Arial" w:hAnsi="Arial" w:cs="Arial"/>
                <w:b/>
                <w:bCs/>
                <w:color w:val="000000"/>
                <w:sz w:val="18"/>
                <w:szCs w:val="18"/>
              </w:rPr>
              <w:t>TOTAL</w:t>
            </w:r>
          </w:p>
        </w:tc>
        <w:tc>
          <w:tcPr>
            <w:tcW w:w="1559" w:type="dxa"/>
            <w:tcBorders>
              <w:top w:val="single" w:sz="4" w:space="0" w:color="000000"/>
              <w:left w:val="nil"/>
              <w:bottom w:val="single" w:sz="4" w:space="0" w:color="000000"/>
              <w:right w:val="single" w:sz="4" w:space="0" w:color="000000"/>
            </w:tcBorders>
          </w:tcPr>
          <w:p w14:paraId="7F97B2D5" w14:textId="77777777" w:rsidR="009F627A" w:rsidRDefault="0066158A">
            <w:pPr>
              <w:widowControl/>
              <w:spacing w:after="0" w:line="240" w:lineRule="auto"/>
              <w:jc w:val="center"/>
              <w:rPr>
                <w:rFonts w:ascii="Arial" w:eastAsia="Arial" w:hAnsi="Arial" w:cs="Arial"/>
                <w:b/>
                <w:bCs/>
                <w:color w:val="000000"/>
                <w:sz w:val="18"/>
                <w:szCs w:val="18"/>
              </w:rPr>
            </w:pPr>
            <w:r>
              <w:rPr>
                <w:rFonts w:ascii="Arial" w:eastAsia="Arial" w:hAnsi="Arial" w:cs="Arial"/>
                <w:b/>
                <w:bCs/>
                <w:color w:val="000000"/>
                <w:sz w:val="18"/>
                <w:szCs w:val="18"/>
              </w:rPr>
              <w:t>IMAGEM ILUSTRATIVA</w:t>
            </w:r>
          </w:p>
        </w:tc>
      </w:tr>
      <w:tr w:rsidR="00C50479" w14:paraId="42E85B82" w14:textId="77777777" w:rsidTr="00555DC0">
        <w:trPr>
          <w:trHeight w:val="408"/>
        </w:trPr>
        <w:tc>
          <w:tcPr>
            <w:tcW w:w="710" w:type="dxa"/>
            <w:tcBorders>
              <w:top w:val="single" w:sz="4" w:space="0" w:color="000000"/>
              <w:left w:val="single" w:sz="4" w:space="0" w:color="000000"/>
              <w:bottom w:val="single" w:sz="4" w:space="0" w:color="000000"/>
              <w:right w:val="single" w:sz="4" w:space="0" w:color="000000"/>
            </w:tcBorders>
            <w:vAlign w:val="center"/>
          </w:tcPr>
          <w:p w14:paraId="6183D400" w14:textId="77777777" w:rsidR="00C50479" w:rsidRPr="00C50479" w:rsidRDefault="00C50479" w:rsidP="00C50479">
            <w:pPr>
              <w:pStyle w:val="PargrafodaLista"/>
              <w:widowControl/>
              <w:numPr>
                <w:ilvl w:val="0"/>
                <w:numId w:val="25"/>
              </w:numPr>
              <w:spacing w:after="0" w:line="240" w:lineRule="auto"/>
              <w:jc w:val="center"/>
              <w:rPr>
                <w:rFonts w:ascii="Arial" w:eastAsia="Arial" w:hAnsi="Arial" w:cs="Arial"/>
                <w:b/>
                <w:bCs/>
                <w:color w:val="000000"/>
                <w:sz w:val="18"/>
                <w:szCs w:val="18"/>
              </w:rPr>
            </w:pPr>
          </w:p>
        </w:tc>
        <w:tc>
          <w:tcPr>
            <w:tcW w:w="3544" w:type="dxa"/>
            <w:tcBorders>
              <w:top w:val="single" w:sz="4" w:space="0" w:color="000000"/>
              <w:left w:val="nil"/>
              <w:bottom w:val="single" w:sz="4" w:space="0" w:color="000000"/>
              <w:right w:val="single" w:sz="4" w:space="0" w:color="000000"/>
            </w:tcBorders>
            <w:vAlign w:val="center"/>
          </w:tcPr>
          <w:p w14:paraId="1968E33D" w14:textId="1E34D7AC" w:rsidR="00C50479" w:rsidRPr="00DC26CD" w:rsidRDefault="00C50479" w:rsidP="00DC26CD">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INTERCOMUNICADOR.</w:t>
            </w:r>
            <w:r>
              <w:rPr>
                <w:rFonts w:ascii="Arial" w:eastAsia="Arial" w:hAnsi="Arial" w:cs="Arial"/>
                <w:color w:val="000000"/>
                <w:sz w:val="18"/>
                <w:szCs w:val="18"/>
              </w:rPr>
              <w:t xml:space="preserve"> Microfone Pedestal. Características mínimas: Corpo redondo de 4” em alumínio usinado e anodizado na cor natural brilhante. Sistema MUTE AUTOMÁTICO temporizado para o canal externo. Sistema HIGHT VOICE – sistema automático digital do controle de volume para o canal externo, com ajuste de sensibilidade de 1 a 10. Sistema PTT AUTOMÁTICO – com ajuste de sensibilidade de 1 a 10. Controles de volume individuais para os canais interno e externo. Indicador de estágio luminoso frontal no painel de comando para canais externo e interno. Base rígida e haste do microfone totalmente flexível com 45 cm de comprimento Alimentação com fonte de 12 </w:t>
            </w:r>
            <w:proofErr w:type="spellStart"/>
            <w:r>
              <w:rPr>
                <w:rFonts w:ascii="Arial" w:eastAsia="Arial" w:hAnsi="Arial" w:cs="Arial"/>
                <w:color w:val="000000"/>
                <w:sz w:val="18"/>
                <w:szCs w:val="18"/>
              </w:rPr>
              <w:t>vcc</w:t>
            </w:r>
            <w:proofErr w:type="spellEnd"/>
            <w:r>
              <w:rPr>
                <w:rFonts w:ascii="Arial" w:eastAsia="Arial" w:hAnsi="Arial" w:cs="Arial"/>
                <w:color w:val="000000"/>
                <w:sz w:val="18"/>
                <w:szCs w:val="18"/>
              </w:rPr>
              <w:t xml:space="preserve"> estabilizada com entrada para (110 VAC OU 220 VAC). Características mínimas eletrônicas: Painel frontal com chaves liga/</w:t>
            </w:r>
            <w:proofErr w:type="gramStart"/>
            <w:r>
              <w:rPr>
                <w:rFonts w:ascii="Arial" w:eastAsia="Arial" w:hAnsi="Arial" w:cs="Arial"/>
                <w:color w:val="000000"/>
                <w:sz w:val="18"/>
                <w:szCs w:val="18"/>
              </w:rPr>
              <w:t>desliga.(</w:t>
            </w:r>
            <w:proofErr w:type="gramEnd"/>
            <w:r>
              <w:rPr>
                <w:rFonts w:ascii="Arial" w:eastAsia="Arial" w:hAnsi="Arial" w:cs="Arial"/>
                <w:color w:val="000000"/>
                <w:sz w:val="18"/>
                <w:szCs w:val="18"/>
              </w:rPr>
              <w:t xml:space="preserve">MUTE/GERAL). Áudio frequência de resposta: sensível modulada para o máximo de voz com </w:t>
            </w:r>
            <w:proofErr w:type="spellStart"/>
            <w:r>
              <w:rPr>
                <w:rFonts w:ascii="Arial" w:eastAsia="Arial" w:hAnsi="Arial" w:cs="Arial"/>
                <w:color w:val="000000"/>
                <w:sz w:val="18"/>
                <w:szCs w:val="18"/>
              </w:rPr>
              <w:t>interagibilidade</w:t>
            </w:r>
            <w:proofErr w:type="spellEnd"/>
            <w:r>
              <w:rPr>
                <w:rFonts w:ascii="Arial" w:eastAsia="Arial" w:hAnsi="Arial" w:cs="Arial"/>
                <w:color w:val="000000"/>
                <w:sz w:val="18"/>
                <w:szCs w:val="18"/>
              </w:rPr>
              <w:t xml:space="preserve">. Potência em PMPO: 50 W. Distorção: menor que 2%. Modo audível: 20dB de </w:t>
            </w:r>
            <w:proofErr w:type="gramStart"/>
            <w:r>
              <w:rPr>
                <w:rFonts w:ascii="Arial" w:eastAsia="Arial" w:hAnsi="Arial" w:cs="Arial"/>
                <w:color w:val="000000"/>
                <w:sz w:val="18"/>
                <w:szCs w:val="18"/>
              </w:rPr>
              <w:t>compressão .</w:t>
            </w:r>
            <w:proofErr w:type="gramEnd"/>
            <w:r>
              <w:rPr>
                <w:rFonts w:ascii="Arial" w:eastAsia="Arial" w:hAnsi="Arial" w:cs="Arial"/>
                <w:color w:val="000000"/>
                <w:sz w:val="18"/>
                <w:szCs w:val="18"/>
              </w:rPr>
              <w:t xml:space="preserve"> Microfones tipo PEDESTAL.          Modelo Intercomunicador Modelo Pedestal Tipo de produto Porteiro eletrônico/frente. Cor: Alumínio Anodizado na cor Natural Brilhante, Voltagem: 127/220V, Quantidade de botões: 4, Tipo de alimentação: Corrente elétrica, Tipo de </w:t>
            </w:r>
            <w:proofErr w:type="gramStart"/>
            <w:r>
              <w:rPr>
                <w:rFonts w:ascii="Arial" w:eastAsia="Arial" w:hAnsi="Arial" w:cs="Arial"/>
                <w:color w:val="000000"/>
                <w:sz w:val="18"/>
                <w:szCs w:val="18"/>
              </w:rPr>
              <w:t>telefone Com</w:t>
            </w:r>
            <w:proofErr w:type="gramEnd"/>
            <w:r>
              <w:rPr>
                <w:rFonts w:ascii="Arial" w:eastAsia="Arial" w:hAnsi="Arial" w:cs="Arial"/>
                <w:color w:val="000000"/>
                <w:sz w:val="18"/>
                <w:szCs w:val="18"/>
              </w:rPr>
              <w:t xml:space="preserve"> fio. Garantia mínima de 12 meses.</w:t>
            </w:r>
          </w:p>
        </w:tc>
        <w:tc>
          <w:tcPr>
            <w:tcW w:w="992" w:type="dxa"/>
            <w:tcBorders>
              <w:top w:val="single" w:sz="4" w:space="0" w:color="000000"/>
              <w:left w:val="nil"/>
              <w:bottom w:val="single" w:sz="4" w:space="0" w:color="000000"/>
              <w:right w:val="single" w:sz="4" w:space="0" w:color="000000"/>
            </w:tcBorders>
            <w:vAlign w:val="center"/>
          </w:tcPr>
          <w:p w14:paraId="67E24977" w14:textId="066B12A4"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 xml:space="preserve">602942 </w:t>
            </w:r>
          </w:p>
        </w:tc>
        <w:tc>
          <w:tcPr>
            <w:tcW w:w="709" w:type="dxa"/>
            <w:tcBorders>
              <w:top w:val="single" w:sz="4" w:space="0" w:color="000000"/>
              <w:left w:val="nil"/>
              <w:bottom w:val="single" w:sz="4" w:space="0" w:color="000000"/>
              <w:right w:val="single" w:sz="4" w:space="0" w:color="000000"/>
            </w:tcBorders>
            <w:vAlign w:val="center"/>
          </w:tcPr>
          <w:p w14:paraId="6F293DCF" w14:textId="54B6D420"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nil"/>
              <w:bottom w:val="single" w:sz="4" w:space="0" w:color="000000"/>
              <w:right w:val="single" w:sz="4" w:space="0" w:color="000000"/>
            </w:tcBorders>
            <w:vAlign w:val="center"/>
          </w:tcPr>
          <w:p w14:paraId="1C351767" w14:textId="04F4B276"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15</w:t>
            </w:r>
          </w:p>
        </w:tc>
        <w:tc>
          <w:tcPr>
            <w:tcW w:w="1418" w:type="dxa"/>
            <w:tcBorders>
              <w:top w:val="single" w:sz="4" w:space="0" w:color="000000"/>
              <w:left w:val="nil"/>
              <w:bottom w:val="single" w:sz="4" w:space="0" w:color="000000"/>
              <w:right w:val="single" w:sz="4" w:space="0" w:color="000000"/>
            </w:tcBorders>
            <w:vAlign w:val="center"/>
          </w:tcPr>
          <w:p w14:paraId="3BCF7ECB" w14:textId="3A6EFC62"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R$ 2.699,0000</w:t>
            </w:r>
          </w:p>
        </w:tc>
        <w:tc>
          <w:tcPr>
            <w:tcW w:w="1559" w:type="dxa"/>
            <w:tcBorders>
              <w:top w:val="single" w:sz="4" w:space="0" w:color="000000"/>
              <w:left w:val="nil"/>
              <w:bottom w:val="single" w:sz="4" w:space="0" w:color="000000"/>
              <w:right w:val="single" w:sz="4" w:space="0" w:color="000000"/>
            </w:tcBorders>
            <w:vAlign w:val="center"/>
          </w:tcPr>
          <w:p w14:paraId="22400A50" w14:textId="32DE95C3" w:rsidR="00C50479" w:rsidRPr="008414A1" w:rsidRDefault="00FF454F"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 xml:space="preserve">R$ </w:t>
            </w:r>
            <w:r w:rsidR="00820B94" w:rsidRPr="008414A1">
              <w:rPr>
                <w:rFonts w:ascii="Arial" w:eastAsia="Arial" w:hAnsi="Arial" w:cs="Arial"/>
                <w:color w:val="000000"/>
                <w:sz w:val="18"/>
                <w:szCs w:val="18"/>
              </w:rPr>
              <w:t>40.485,000</w:t>
            </w:r>
          </w:p>
        </w:tc>
        <w:tc>
          <w:tcPr>
            <w:tcW w:w="1559" w:type="dxa"/>
            <w:tcBorders>
              <w:top w:val="single" w:sz="4" w:space="0" w:color="000000"/>
              <w:left w:val="nil"/>
              <w:bottom w:val="single" w:sz="4" w:space="0" w:color="000000"/>
              <w:right w:val="single" w:sz="4" w:space="0" w:color="000000"/>
            </w:tcBorders>
          </w:tcPr>
          <w:p w14:paraId="0DD86D5E" w14:textId="4ED51930"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noProof/>
                <w:color w:val="000000"/>
                <w:sz w:val="18"/>
                <w:szCs w:val="18"/>
              </w:rPr>
              <w:drawing>
                <wp:inline distT="114300" distB="114300" distL="114300" distR="114300" wp14:anchorId="60341B41" wp14:editId="163C7D67">
                  <wp:extent cx="979170" cy="500380"/>
                  <wp:effectExtent l="0" t="0" r="0" b="0"/>
                  <wp:docPr id="153211226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979170" cy="500380"/>
                          </a:xfrm>
                          <a:prstGeom prst="rect">
                            <a:avLst/>
                          </a:prstGeom>
                          <a:ln/>
                        </pic:spPr>
                      </pic:pic>
                    </a:graphicData>
                  </a:graphic>
                </wp:inline>
              </w:drawing>
            </w:r>
          </w:p>
        </w:tc>
      </w:tr>
      <w:tr w:rsidR="00C50479" w14:paraId="06D5E471" w14:textId="77777777" w:rsidTr="00DC26CD">
        <w:trPr>
          <w:trHeight w:val="408"/>
        </w:trPr>
        <w:tc>
          <w:tcPr>
            <w:tcW w:w="11199" w:type="dxa"/>
            <w:gridSpan w:val="8"/>
            <w:tcBorders>
              <w:top w:val="single" w:sz="4" w:space="0" w:color="000000"/>
              <w:left w:val="single" w:sz="4" w:space="0" w:color="000000"/>
              <w:bottom w:val="single" w:sz="4" w:space="0" w:color="000000"/>
              <w:right w:val="single" w:sz="4" w:space="0" w:color="000000"/>
            </w:tcBorders>
            <w:vAlign w:val="center"/>
          </w:tcPr>
          <w:p w14:paraId="2106396E" w14:textId="77777777" w:rsidR="00C50479" w:rsidRDefault="00C50479" w:rsidP="00C50479">
            <w:pPr>
              <w:widowControl/>
              <w:spacing w:after="0" w:line="240" w:lineRule="auto"/>
              <w:jc w:val="center"/>
              <w:rPr>
                <w:rFonts w:ascii="Arial" w:eastAsia="Arial" w:hAnsi="Arial" w:cs="Arial"/>
                <w:b/>
                <w:bCs/>
                <w:color w:val="000000"/>
                <w:sz w:val="18"/>
                <w:szCs w:val="18"/>
              </w:rPr>
            </w:pPr>
            <w:r>
              <w:rPr>
                <w:rFonts w:ascii="Arial" w:eastAsia="Arial" w:hAnsi="Arial" w:cs="Arial"/>
                <w:b/>
                <w:bCs/>
                <w:color w:val="000000"/>
                <w:sz w:val="18"/>
                <w:szCs w:val="18"/>
              </w:rPr>
              <w:lastRenderedPageBreak/>
              <w:t>GRUPO 01</w:t>
            </w:r>
          </w:p>
        </w:tc>
      </w:tr>
      <w:tr w:rsidR="00C50479" w14:paraId="0747C942" w14:textId="77777777" w:rsidTr="00555DC0">
        <w:trPr>
          <w:trHeight w:val="330"/>
        </w:trPr>
        <w:tc>
          <w:tcPr>
            <w:tcW w:w="710" w:type="dxa"/>
            <w:tcBorders>
              <w:top w:val="nil"/>
              <w:left w:val="single" w:sz="4" w:space="0" w:color="000000"/>
              <w:bottom w:val="single" w:sz="4" w:space="0" w:color="000000"/>
              <w:right w:val="nil"/>
            </w:tcBorders>
            <w:vAlign w:val="center"/>
          </w:tcPr>
          <w:p w14:paraId="56A96E5C" w14:textId="77777777" w:rsidR="00C50479" w:rsidRPr="00C50479" w:rsidRDefault="00C50479" w:rsidP="00C50479">
            <w:pPr>
              <w:pStyle w:val="PargrafodaLista"/>
              <w:widowControl/>
              <w:numPr>
                <w:ilvl w:val="0"/>
                <w:numId w:val="25"/>
              </w:numPr>
              <w:pBdr>
                <w:top w:val="nil"/>
                <w:left w:val="nil"/>
                <w:bottom w:val="nil"/>
                <w:right w:val="nil"/>
                <w:between w:val="nil"/>
              </w:pBdr>
              <w:spacing w:after="0" w:line="240" w:lineRule="auto"/>
              <w:jc w:val="center"/>
              <w:rPr>
                <w:rFonts w:ascii="Arial" w:eastAsia="Arial" w:hAnsi="Arial" w:cs="Arial"/>
                <w:color w:val="000000"/>
                <w:sz w:val="18"/>
                <w:szCs w:val="18"/>
              </w:rPr>
            </w:pPr>
          </w:p>
        </w:tc>
        <w:tc>
          <w:tcPr>
            <w:tcW w:w="3544" w:type="dxa"/>
            <w:tcBorders>
              <w:top w:val="nil"/>
              <w:left w:val="single" w:sz="4" w:space="0" w:color="000000"/>
              <w:bottom w:val="single" w:sz="4" w:space="0" w:color="000000"/>
              <w:right w:val="single" w:sz="4" w:space="0" w:color="000000"/>
            </w:tcBorders>
            <w:vAlign w:val="center"/>
          </w:tcPr>
          <w:p w14:paraId="3CFB98D0" w14:textId="68A51050" w:rsidR="00C50479" w:rsidRDefault="00C50479" w:rsidP="00C50479">
            <w:pPr>
              <w:spacing w:line="276" w:lineRule="auto"/>
              <w:jc w:val="both"/>
              <w:rPr>
                <w:rFonts w:ascii="Arial" w:eastAsia="Arial" w:hAnsi="Arial" w:cs="Arial"/>
                <w:sz w:val="18"/>
                <w:szCs w:val="18"/>
              </w:rPr>
            </w:pPr>
            <w:r w:rsidRPr="00707AEB">
              <w:rPr>
                <w:rFonts w:ascii="Arial" w:eastAsia="Arial" w:hAnsi="Arial" w:cs="Arial"/>
                <w:b/>
                <w:bCs/>
                <w:sz w:val="18"/>
                <w:szCs w:val="18"/>
              </w:rPr>
              <w:t>Switch Core Agregador de Fibra (10Gbps):</w:t>
            </w:r>
            <w:r w:rsidRPr="00707AEB">
              <w:rPr>
                <w:rFonts w:ascii="Arial" w:eastAsia="Arial" w:hAnsi="Arial" w:cs="Arial"/>
                <w:sz w:val="18"/>
                <w:szCs w:val="18"/>
              </w:rPr>
              <w:t xml:space="preserve"> Características mínimas: 08 portas SFP+ de 10Gbps. Deve suportar </w:t>
            </w:r>
            <w:proofErr w:type="spellStart"/>
            <w:r w:rsidRPr="00707AEB">
              <w:rPr>
                <w:rFonts w:ascii="Arial" w:eastAsia="Arial" w:hAnsi="Arial" w:cs="Arial"/>
                <w:sz w:val="18"/>
                <w:szCs w:val="18"/>
              </w:rPr>
              <w:t>Layer</w:t>
            </w:r>
            <w:proofErr w:type="spellEnd"/>
            <w:r w:rsidRPr="00707AEB">
              <w:rPr>
                <w:rFonts w:ascii="Arial" w:eastAsia="Arial" w:hAnsi="Arial" w:cs="Arial"/>
                <w:sz w:val="18"/>
                <w:szCs w:val="18"/>
              </w:rPr>
              <w:t xml:space="preserve"> 3, com porta de console RJ45 e gerenciamento via CLI e Web. Arquitetura "Non-</w:t>
            </w:r>
            <w:proofErr w:type="spellStart"/>
            <w:r w:rsidRPr="00707AEB">
              <w:rPr>
                <w:rFonts w:ascii="Arial" w:eastAsia="Arial" w:hAnsi="Arial" w:cs="Arial"/>
                <w:sz w:val="18"/>
                <w:szCs w:val="18"/>
              </w:rPr>
              <w:t>blocking</w:t>
            </w:r>
            <w:proofErr w:type="spellEnd"/>
            <w:r w:rsidRPr="00707AEB">
              <w:rPr>
                <w:rFonts w:ascii="Arial" w:eastAsia="Arial" w:hAnsi="Arial" w:cs="Arial"/>
                <w:sz w:val="18"/>
                <w:szCs w:val="18"/>
              </w:rPr>
              <w:t xml:space="preserve">" com </w:t>
            </w:r>
            <w:proofErr w:type="spellStart"/>
            <w:r w:rsidRPr="00707AEB">
              <w:rPr>
                <w:rFonts w:ascii="Arial" w:eastAsia="Arial" w:hAnsi="Arial" w:cs="Arial"/>
                <w:sz w:val="18"/>
                <w:szCs w:val="18"/>
              </w:rPr>
              <w:t>throughput</w:t>
            </w:r>
            <w:proofErr w:type="spellEnd"/>
            <w:r w:rsidRPr="00707AEB">
              <w:rPr>
                <w:rFonts w:ascii="Arial" w:eastAsia="Arial" w:hAnsi="Arial" w:cs="Arial"/>
                <w:sz w:val="18"/>
                <w:szCs w:val="18"/>
              </w:rPr>
              <w:t xml:space="preserve"> de 160 Gbps.</w:t>
            </w:r>
            <w:r>
              <w:rPr>
                <w:rFonts w:ascii="Arial" w:eastAsia="Arial" w:hAnsi="Arial" w:cs="Arial"/>
                <w:sz w:val="18"/>
                <w:szCs w:val="18"/>
              </w:rPr>
              <w:t xml:space="preserve"> </w:t>
            </w:r>
          </w:p>
        </w:tc>
        <w:tc>
          <w:tcPr>
            <w:tcW w:w="992" w:type="dxa"/>
            <w:tcBorders>
              <w:top w:val="nil"/>
              <w:left w:val="nil"/>
              <w:bottom w:val="single" w:sz="4" w:space="0" w:color="000000"/>
              <w:right w:val="single" w:sz="4" w:space="0" w:color="000000"/>
            </w:tcBorders>
            <w:vAlign w:val="center"/>
          </w:tcPr>
          <w:p w14:paraId="1B2231CA" w14:textId="127A11D4"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632027</w:t>
            </w:r>
          </w:p>
        </w:tc>
        <w:tc>
          <w:tcPr>
            <w:tcW w:w="709" w:type="dxa"/>
            <w:tcBorders>
              <w:top w:val="nil"/>
              <w:left w:val="nil"/>
              <w:bottom w:val="single" w:sz="4" w:space="0" w:color="000000"/>
              <w:right w:val="single" w:sz="4" w:space="0" w:color="000000"/>
            </w:tcBorders>
            <w:vAlign w:val="center"/>
          </w:tcPr>
          <w:p w14:paraId="09DCDE24"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nil"/>
              <w:left w:val="single" w:sz="4" w:space="0" w:color="000000"/>
              <w:bottom w:val="single" w:sz="4" w:space="0" w:color="000000"/>
              <w:right w:val="nil"/>
            </w:tcBorders>
            <w:vAlign w:val="center"/>
          </w:tcPr>
          <w:p w14:paraId="7942B0B0"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1</w:t>
            </w:r>
          </w:p>
        </w:tc>
        <w:tc>
          <w:tcPr>
            <w:tcW w:w="1418" w:type="dxa"/>
            <w:tcBorders>
              <w:top w:val="nil"/>
              <w:left w:val="single" w:sz="4" w:space="0" w:color="000000"/>
              <w:bottom w:val="single" w:sz="4" w:space="0" w:color="000000"/>
              <w:right w:val="single" w:sz="4" w:space="0" w:color="000000"/>
            </w:tcBorders>
            <w:vAlign w:val="center"/>
          </w:tcPr>
          <w:p w14:paraId="0E815730" w14:textId="6AA823BB"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R$ 2.298,24</w:t>
            </w:r>
          </w:p>
        </w:tc>
        <w:tc>
          <w:tcPr>
            <w:tcW w:w="1559" w:type="dxa"/>
            <w:tcBorders>
              <w:top w:val="nil"/>
              <w:left w:val="nil"/>
              <w:bottom w:val="single" w:sz="4" w:space="0" w:color="000000"/>
              <w:right w:val="single" w:sz="4" w:space="0" w:color="000000"/>
            </w:tcBorders>
            <w:vAlign w:val="center"/>
          </w:tcPr>
          <w:p w14:paraId="12FA7AAC" w14:textId="32D99436" w:rsidR="00C50479" w:rsidRPr="008414A1" w:rsidRDefault="00820B94"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 xml:space="preserve">R$ </w:t>
            </w:r>
            <w:r w:rsidR="004B07B1" w:rsidRPr="008414A1">
              <w:rPr>
                <w:rFonts w:ascii="Arial" w:eastAsia="Arial" w:hAnsi="Arial" w:cs="Arial"/>
                <w:color w:val="000000"/>
                <w:sz w:val="18"/>
                <w:szCs w:val="18"/>
              </w:rPr>
              <w:t>2.298,24</w:t>
            </w:r>
          </w:p>
        </w:tc>
        <w:tc>
          <w:tcPr>
            <w:tcW w:w="1559" w:type="dxa"/>
            <w:tcBorders>
              <w:top w:val="nil"/>
              <w:left w:val="nil"/>
              <w:bottom w:val="single" w:sz="4" w:space="0" w:color="000000"/>
              <w:right w:val="single" w:sz="4" w:space="0" w:color="000000"/>
            </w:tcBorders>
          </w:tcPr>
          <w:p w14:paraId="2E40CEBC" w14:textId="085028AF" w:rsidR="00C50479" w:rsidRDefault="00052B30" w:rsidP="00C50479">
            <w:pPr>
              <w:widowControl/>
              <w:spacing w:after="0" w:line="240" w:lineRule="auto"/>
              <w:jc w:val="center"/>
              <w:rPr>
                <w:rFonts w:ascii="Arial" w:eastAsia="Arial" w:hAnsi="Arial" w:cs="Arial"/>
                <w:color w:val="000000"/>
                <w:sz w:val="18"/>
                <w:szCs w:val="18"/>
              </w:rPr>
            </w:pPr>
            <w:r w:rsidRPr="00052B30">
              <w:rPr>
                <w:rFonts w:ascii="Arial" w:eastAsia="Arial" w:hAnsi="Arial" w:cs="Arial"/>
                <w:noProof/>
                <w:color w:val="000000"/>
                <w:sz w:val="18"/>
                <w:szCs w:val="18"/>
              </w:rPr>
              <w:drawing>
                <wp:inline distT="0" distB="0" distL="0" distR="0" wp14:anchorId="06357AC0" wp14:editId="4CB2BB91">
                  <wp:extent cx="852805" cy="400050"/>
                  <wp:effectExtent l="0" t="0" r="4445" b="0"/>
                  <wp:docPr id="14237008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00893" name=""/>
                          <pic:cNvPicPr/>
                        </pic:nvPicPr>
                        <pic:blipFill>
                          <a:blip r:embed="rId10"/>
                          <a:stretch>
                            <a:fillRect/>
                          </a:stretch>
                        </pic:blipFill>
                        <pic:spPr>
                          <a:xfrm>
                            <a:off x="0" y="0"/>
                            <a:ext cx="852805" cy="400050"/>
                          </a:xfrm>
                          <a:prstGeom prst="rect">
                            <a:avLst/>
                          </a:prstGeom>
                        </pic:spPr>
                      </pic:pic>
                    </a:graphicData>
                  </a:graphic>
                </wp:inline>
              </w:drawing>
            </w:r>
          </w:p>
        </w:tc>
      </w:tr>
      <w:tr w:rsidR="00C50479" w14:paraId="7BEE2954" w14:textId="77777777" w:rsidTr="00555DC0">
        <w:trPr>
          <w:trHeight w:val="2412"/>
        </w:trPr>
        <w:tc>
          <w:tcPr>
            <w:tcW w:w="710" w:type="dxa"/>
            <w:tcBorders>
              <w:top w:val="single" w:sz="4" w:space="0" w:color="000000"/>
              <w:left w:val="single" w:sz="4" w:space="0" w:color="000000"/>
              <w:bottom w:val="single" w:sz="4" w:space="0" w:color="000000"/>
              <w:right w:val="single" w:sz="4" w:space="0" w:color="000000"/>
            </w:tcBorders>
            <w:vAlign w:val="center"/>
          </w:tcPr>
          <w:p w14:paraId="68009CFA"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jc w:val="center"/>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7A92FEE7" w14:textId="1F6FC3FA" w:rsidR="00C50479" w:rsidRDefault="00C50479" w:rsidP="00C50479">
            <w:pPr>
              <w:spacing w:line="276" w:lineRule="auto"/>
              <w:jc w:val="both"/>
              <w:rPr>
                <w:rFonts w:ascii="Arial" w:eastAsia="Arial" w:hAnsi="Arial" w:cs="Arial"/>
                <w:sz w:val="18"/>
                <w:szCs w:val="18"/>
              </w:rPr>
            </w:pPr>
            <w:r>
              <w:rPr>
                <w:rFonts w:ascii="Arial" w:eastAsia="Arial" w:hAnsi="Arial" w:cs="Arial"/>
                <w:b/>
                <w:bCs/>
                <w:sz w:val="18"/>
                <w:szCs w:val="18"/>
              </w:rPr>
              <w:t xml:space="preserve">Switch de Borda </w:t>
            </w:r>
            <w:proofErr w:type="spellStart"/>
            <w:r>
              <w:rPr>
                <w:rFonts w:ascii="Arial" w:eastAsia="Arial" w:hAnsi="Arial" w:cs="Arial"/>
                <w:b/>
                <w:bCs/>
                <w:sz w:val="18"/>
                <w:szCs w:val="18"/>
              </w:rPr>
              <w:t>PoE</w:t>
            </w:r>
            <w:proofErr w:type="spellEnd"/>
            <w:r>
              <w:rPr>
                <w:rFonts w:ascii="Arial" w:eastAsia="Arial" w:hAnsi="Arial" w:cs="Arial"/>
                <w:b/>
                <w:bCs/>
                <w:sz w:val="18"/>
                <w:szCs w:val="18"/>
              </w:rPr>
              <w:t xml:space="preserve">+ </w:t>
            </w:r>
            <w:proofErr w:type="spellStart"/>
            <w:r>
              <w:rPr>
                <w:rFonts w:ascii="Arial" w:eastAsia="Arial" w:hAnsi="Arial" w:cs="Arial"/>
                <w:b/>
                <w:bCs/>
                <w:sz w:val="18"/>
                <w:szCs w:val="18"/>
              </w:rPr>
              <w:t>Managed</w:t>
            </w:r>
            <w:proofErr w:type="spellEnd"/>
            <w:r>
              <w:rPr>
                <w:rFonts w:ascii="Arial" w:eastAsia="Arial" w:hAnsi="Arial" w:cs="Arial"/>
                <w:b/>
                <w:bCs/>
                <w:sz w:val="18"/>
                <w:szCs w:val="18"/>
              </w:rPr>
              <w:t xml:space="preserve"> L3 (24p).</w:t>
            </w:r>
            <w:r>
              <w:rPr>
                <w:rFonts w:ascii="Arial" w:eastAsia="Arial" w:hAnsi="Arial" w:cs="Arial"/>
                <w:sz w:val="18"/>
                <w:szCs w:val="18"/>
              </w:rPr>
              <w:t xml:space="preserve"> Características mínimas: 24 portas RJ45 10/100/1000 Mbps </w:t>
            </w:r>
            <w:proofErr w:type="spellStart"/>
            <w:r>
              <w:rPr>
                <w:rFonts w:ascii="Arial" w:eastAsia="Arial" w:hAnsi="Arial" w:cs="Arial"/>
                <w:sz w:val="18"/>
                <w:szCs w:val="18"/>
              </w:rPr>
              <w:t>PoE</w:t>
            </w:r>
            <w:proofErr w:type="spellEnd"/>
            <w:r>
              <w:rPr>
                <w:rFonts w:ascii="Arial" w:eastAsia="Arial" w:hAnsi="Arial" w:cs="Arial"/>
                <w:sz w:val="18"/>
                <w:szCs w:val="18"/>
              </w:rPr>
              <w:t>+ (IEEE 802.3at/</w:t>
            </w:r>
            <w:proofErr w:type="spellStart"/>
            <w:r>
              <w:rPr>
                <w:rFonts w:ascii="Arial" w:eastAsia="Arial" w:hAnsi="Arial" w:cs="Arial"/>
                <w:sz w:val="18"/>
                <w:szCs w:val="18"/>
              </w:rPr>
              <w:t>af</w:t>
            </w:r>
            <w:proofErr w:type="spellEnd"/>
            <w:r>
              <w:rPr>
                <w:rFonts w:ascii="Arial" w:eastAsia="Arial" w:hAnsi="Arial" w:cs="Arial"/>
                <w:sz w:val="18"/>
                <w:szCs w:val="18"/>
              </w:rPr>
              <w:t xml:space="preserve">) com orçamento total de 384W. Deve possuir 04 slots SFP+ de 10Gbps fixos. Integração nativa com ecossistema de gerenciamento SDN. </w:t>
            </w:r>
          </w:p>
        </w:tc>
        <w:tc>
          <w:tcPr>
            <w:tcW w:w="992" w:type="dxa"/>
            <w:tcBorders>
              <w:top w:val="single" w:sz="4" w:space="0" w:color="000000"/>
              <w:left w:val="single" w:sz="4" w:space="0" w:color="000000"/>
              <w:bottom w:val="single" w:sz="4" w:space="0" w:color="000000"/>
              <w:right w:val="single" w:sz="4" w:space="0" w:color="000000"/>
            </w:tcBorders>
            <w:vAlign w:val="center"/>
          </w:tcPr>
          <w:p w14:paraId="7449ED2F" w14:textId="7C1D4400"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629356 </w:t>
            </w:r>
          </w:p>
        </w:tc>
        <w:tc>
          <w:tcPr>
            <w:tcW w:w="709" w:type="dxa"/>
            <w:tcBorders>
              <w:top w:val="single" w:sz="4" w:space="0" w:color="000000"/>
              <w:left w:val="single" w:sz="4" w:space="0" w:color="000000"/>
              <w:bottom w:val="single" w:sz="4" w:space="0" w:color="000000"/>
              <w:right w:val="single" w:sz="4" w:space="0" w:color="000000"/>
            </w:tcBorders>
            <w:vAlign w:val="center"/>
          </w:tcPr>
          <w:p w14:paraId="531D1B49"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1EAC9910"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w:t>
            </w:r>
          </w:p>
        </w:tc>
        <w:tc>
          <w:tcPr>
            <w:tcW w:w="1418" w:type="dxa"/>
            <w:tcBorders>
              <w:top w:val="single" w:sz="4" w:space="0" w:color="000000"/>
              <w:left w:val="single" w:sz="4" w:space="0" w:color="000000"/>
              <w:bottom w:val="single" w:sz="4" w:space="0" w:color="000000"/>
              <w:right w:val="single" w:sz="4" w:space="0" w:color="000000"/>
            </w:tcBorders>
            <w:vAlign w:val="center"/>
          </w:tcPr>
          <w:p w14:paraId="5E78B09C" w14:textId="06261D18" w:rsidR="00C50479" w:rsidRPr="003B56B0" w:rsidRDefault="00F71D5F" w:rsidP="00C50479">
            <w:pPr>
              <w:widowControl/>
              <w:spacing w:after="0" w:line="240" w:lineRule="auto"/>
              <w:jc w:val="center"/>
              <w:rPr>
                <w:rFonts w:ascii="Arial" w:eastAsia="Arial" w:hAnsi="Arial" w:cs="Arial"/>
                <w:color w:val="000000"/>
                <w:sz w:val="18"/>
                <w:szCs w:val="18"/>
              </w:rPr>
            </w:pPr>
            <w:r w:rsidRPr="003B56B0">
              <w:rPr>
                <w:rFonts w:ascii="Arial" w:eastAsia="Arial" w:hAnsi="Arial" w:cs="Arial"/>
                <w:color w:val="000000"/>
                <w:sz w:val="18"/>
                <w:szCs w:val="18"/>
              </w:rPr>
              <w:t>R$ 5.378,9933</w:t>
            </w:r>
          </w:p>
        </w:tc>
        <w:tc>
          <w:tcPr>
            <w:tcW w:w="1559" w:type="dxa"/>
            <w:tcBorders>
              <w:top w:val="single" w:sz="4" w:space="0" w:color="000000"/>
              <w:left w:val="single" w:sz="4" w:space="0" w:color="000000"/>
              <w:bottom w:val="single" w:sz="4" w:space="0" w:color="000000"/>
              <w:right w:val="single" w:sz="4" w:space="0" w:color="000000"/>
            </w:tcBorders>
            <w:vAlign w:val="center"/>
          </w:tcPr>
          <w:p w14:paraId="571C3A8B" w14:textId="1B24D08C" w:rsidR="00C50479" w:rsidRPr="008414A1" w:rsidRDefault="004B07B1"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 xml:space="preserve">R$ </w:t>
            </w:r>
            <w:r w:rsidR="00273DE7">
              <w:rPr>
                <w:rFonts w:ascii="Arial" w:eastAsia="Arial" w:hAnsi="Arial" w:cs="Arial"/>
                <w:color w:val="000000"/>
                <w:sz w:val="18"/>
                <w:szCs w:val="18"/>
              </w:rPr>
              <w:t>32.273,9598</w:t>
            </w:r>
          </w:p>
        </w:tc>
        <w:tc>
          <w:tcPr>
            <w:tcW w:w="1559" w:type="dxa"/>
            <w:tcBorders>
              <w:top w:val="single" w:sz="4" w:space="0" w:color="000000"/>
              <w:left w:val="single" w:sz="4" w:space="0" w:color="000000"/>
              <w:bottom w:val="single" w:sz="4" w:space="0" w:color="000000"/>
              <w:right w:val="single" w:sz="4" w:space="0" w:color="000000"/>
            </w:tcBorders>
          </w:tcPr>
          <w:p w14:paraId="70FED995" w14:textId="5AEDEB47" w:rsidR="00C50479" w:rsidRDefault="00052B30" w:rsidP="00C50479">
            <w:pPr>
              <w:widowControl/>
              <w:spacing w:after="0" w:line="240" w:lineRule="auto"/>
              <w:jc w:val="center"/>
              <w:rPr>
                <w:rFonts w:ascii="Arial" w:eastAsia="Arial" w:hAnsi="Arial" w:cs="Arial"/>
                <w:color w:val="000000"/>
                <w:sz w:val="18"/>
                <w:szCs w:val="18"/>
              </w:rPr>
            </w:pPr>
            <w:r w:rsidRPr="00052B30">
              <w:rPr>
                <w:rFonts w:ascii="Arial" w:eastAsia="Arial" w:hAnsi="Arial" w:cs="Arial"/>
                <w:noProof/>
                <w:color w:val="000000"/>
                <w:sz w:val="18"/>
                <w:szCs w:val="18"/>
              </w:rPr>
              <w:drawing>
                <wp:inline distT="0" distB="0" distL="0" distR="0" wp14:anchorId="7467F881" wp14:editId="53B5546A">
                  <wp:extent cx="852805" cy="408305"/>
                  <wp:effectExtent l="0" t="0" r="4445" b="0"/>
                  <wp:docPr id="3857752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75281" name=""/>
                          <pic:cNvPicPr/>
                        </pic:nvPicPr>
                        <pic:blipFill>
                          <a:blip r:embed="rId11"/>
                          <a:stretch>
                            <a:fillRect/>
                          </a:stretch>
                        </pic:blipFill>
                        <pic:spPr>
                          <a:xfrm>
                            <a:off x="0" y="0"/>
                            <a:ext cx="852805" cy="408305"/>
                          </a:xfrm>
                          <a:prstGeom prst="rect">
                            <a:avLst/>
                          </a:prstGeom>
                        </pic:spPr>
                      </pic:pic>
                    </a:graphicData>
                  </a:graphic>
                </wp:inline>
              </w:drawing>
            </w:r>
          </w:p>
        </w:tc>
      </w:tr>
      <w:tr w:rsidR="00C50479" w14:paraId="744190F5" w14:textId="77777777" w:rsidTr="00555DC0">
        <w:trPr>
          <w:trHeight w:val="2412"/>
        </w:trPr>
        <w:tc>
          <w:tcPr>
            <w:tcW w:w="710" w:type="dxa"/>
            <w:tcBorders>
              <w:top w:val="single" w:sz="4" w:space="0" w:color="000000"/>
              <w:left w:val="single" w:sz="4" w:space="0" w:color="000000"/>
              <w:bottom w:val="single" w:sz="4" w:space="0" w:color="000000"/>
              <w:right w:val="single" w:sz="4" w:space="0" w:color="000000"/>
            </w:tcBorders>
            <w:vAlign w:val="center"/>
          </w:tcPr>
          <w:p w14:paraId="7AB4739F"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jc w:val="center"/>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77C4A18E" w14:textId="1DBE0B6A" w:rsidR="00C50479" w:rsidRDefault="00C50479" w:rsidP="00C50479">
            <w:pPr>
              <w:spacing w:line="276" w:lineRule="auto"/>
              <w:jc w:val="both"/>
              <w:rPr>
                <w:rFonts w:ascii="Arial" w:eastAsia="Arial" w:hAnsi="Arial" w:cs="Arial"/>
                <w:sz w:val="18"/>
                <w:szCs w:val="18"/>
              </w:rPr>
            </w:pPr>
            <w:r>
              <w:rPr>
                <w:rFonts w:ascii="Arial" w:eastAsia="Arial" w:hAnsi="Arial" w:cs="Arial"/>
                <w:b/>
                <w:bCs/>
                <w:sz w:val="18"/>
                <w:szCs w:val="18"/>
              </w:rPr>
              <w:t xml:space="preserve">Switch de Borda Dados L3 (48p). Características mínimas: </w:t>
            </w:r>
            <w:r>
              <w:rPr>
                <w:rFonts w:ascii="Arial" w:eastAsia="Arial" w:hAnsi="Arial" w:cs="Arial"/>
                <w:sz w:val="18"/>
                <w:szCs w:val="18"/>
              </w:rPr>
              <w:t xml:space="preserve">48 portas RJ45 10/100/1000 Mbps. Deve possuir 04 slots SFP+ de 10Gbps fixos. Suporte a </w:t>
            </w:r>
            <w:proofErr w:type="spellStart"/>
            <w:r>
              <w:rPr>
                <w:rFonts w:ascii="Arial" w:eastAsia="Arial" w:hAnsi="Arial" w:cs="Arial"/>
                <w:sz w:val="18"/>
                <w:szCs w:val="18"/>
              </w:rPr>
              <w:t>Static</w:t>
            </w:r>
            <w:proofErr w:type="spellEnd"/>
            <w:r>
              <w:rPr>
                <w:rFonts w:ascii="Arial" w:eastAsia="Arial" w:hAnsi="Arial" w:cs="Arial"/>
                <w:sz w:val="18"/>
                <w:szCs w:val="18"/>
              </w:rPr>
              <w:t xml:space="preserve"> </w:t>
            </w:r>
            <w:proofErr w:type="spellStart"/>
            <w:r>
              <w:rPr>
                <w:rFonts w:ascii="Arial" w:eastAsia="Arial" w:hAnsi="Arial" w:cs="Arial"/>
                <w:sz w:val="18"/>
                <w:szCs w:val="18"/>
              </w:rPr>
              <w:t>Routing</w:t>
            </w:r>
            <w:proofErr w:type="spellEnd"/>
            <w:r>
              <w:rPr>
                <w:rFonts w:ascii="Arial" w:eastAsia="Arial" w:hAnsi="Arial" w:cs="Arial"/>
                <w:sz w:val="18"/>
                <w:szCs w:val="18"/>
              </w:rPr>
              <w:t xml:space="preserve">, ACL e </w:t>
            </w:r>
            <w:proofErr w:type="spellStart"/>
            <w:r>
              <w:rPr>
                <w:rFonts w:ascii="Arial" w:eastAsia="Arial" w:hAnsi="Arial" w:cs="Arial"/>
                <w:sz w:val="18"/>
                <w:szCs w:val="18"/>
              </w:rPr>
              <w:t>VLANs</w:t>
            </w:r>
            <w:proofErr w:type="spellEnd"/>
            <w:r>
              <w:rPr>
                <w:rFonts w:ascii="Arial" w:eastAsia="Arial" w:hAnsi="Arial" w:cs="Arial"/>
                <w:sz w:val="18"/>
                <w:szCs w:val="18"/>
              </w:rPr>
              <w:t xml:space="preserve"> de voz/dados. Gerenciamento centralizado via Nuvem. </w:t>
            </w:r>
          </w:p>
        </w:tc>
        <w:tc>
          <w:tcPr>
            <w:tcW w:w="992" w:type="dxa"/>
            <w:tcBorders>
              <w:top w:val="single" w:sz="4" w:space="0" w:color="000000"/>
              <w:left w:val="single" w:sz="4" w:space="0" w:color="000000"/>
              <w:bottom w:val="single" w:sz="4" w:space="0" w:color="000000"/>
              <w:right w:val="single" w:sz="4" w:space="0" w:color="000000"/>
            </w:tcBorders>
            <w:vAlign w:val="center"/>
          </w:tcPr>
          <w:p w14:paraId="4D76BC19" w14:textId="1A82D900"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626881 </w:t>
            </w:r>
          </w:p>
        </w:tc>
        <w:tc>
          <w:tcPr>
            <w:tcW w:w="709" w:type="dxa"/>
            <w:tcBorders>
              <w:top w:val="single" w:sz="4" w:space="0" w:color="000000"/>
              <w:left w:val="single" w:sz="4" w:space="0" w:color="000000"/>
              <w:bottom w:val="single" w:sz="4" w:space="0" w:color="000000"/>
              <w:right w:val="single" w:sz="4" w:space="0" w:color="000000"/>
            </w:tcBorders>
            <w:vAlign w:val="center"/>
          </w:tcPr>
          <w:p w14:paraId="5F1ADA21"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single" w:sz="4" w:space="0" w:color="000000"/>
            </w:tcBorders>
            <w:vAlign w:val="center"/>
          </w:tcPr>
          <w:p w14:paraId="242F1608"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2</w:t>
            </w:r>
          </w:p>
        </w:tc>
        <w:tc>
          <w:tcPr>
            <w:tcW w:w="1418" w:type="dxa"/>
            <w:tcBorders>
              <w:top w:val="single" w:sz="4" w:space="0" w:color="000000"/>
              <w:left w:val="single" w:sz="4" w:space="0" w:color="000000"/>
              <w:bottom w:val="single" w:sz="4" w:space="0" w:color="000000"/>
              <w:right w:val="single" w:sz="4" w:space="0" w:color="000000"/>
            </w:tcBorders>
            <w:vAlign w:val="center"/>
          </w:tcPr>
          <w:p w14:paraId="3D6CF5EA" w14:textId="7D649F67" w:rsidR="00C50479" w:rsidRPr="003B56B0" w:rsidRDefault="00C50479" w:rsidP="00C50479">
            <w:pPr>
              <w:widowControl/>
              <w:spacing w:after="0" w:line="240" w:lineRule="auto"/>
              <w:jc w:val="center"/>
              <w:rPr>
                <w:rFonts w:ascii="Arial" w:eastAsia="Arial" w:hAnsi="Arial" w:cs="Arial"/>
                <w:color w:val="000000"/>
                <w:sz w:val="18"/>
                <w:szCs w:val="18"/>
              </w:rPr>
            </w:pPr>
            <w:r w:rsidRPr="003B56B0">
              <w:rPr>
                <w:rFonts w:ascii="Arial" w:eastAsia="Arial" w:hAnsi="Arial" w:cs="Arial"/>
                <w:color w:val="000000"/>
                <w:sz w:val="18"/>
                <w:szCs w:val="18"/>
              </w:rPr>
              <w:t>R$ </w:t>
            </w:r>
            <w:r w:rsidR="00EA32D3" w:rsidRPr="003B56B0">
              <w:rPr>
                <w:rFonts w:ascii="Arial" w:eastAsia="Arial" w:hAnsi="Arial" w:cs="Arial"/>
                <w:color w:val="000000"/>
                <w:sz w:val="18"/>
                <w:szCs w:val="18"/>
              </w:rPr>
              <w:t>3.674,00</w:t>
            </w:r>
          </w:p>
        </w:tc>
        <w:tc>
          <w:tcPr>
            <w:tcW w:w="1559" w:type="dxa"/>
            <w:tcBorders>
              <w:top w:val="single" w:sz="4" w:space="0" w:color="000000"/>
              <w:left w:val="single" w:sz="4" w:space="0" w:color="000000"/>
              <w:bottom w:val="single" w:sz="4" w:space="0" w:color="000000"/>
              <w:right w:val="single" w:sz="4" w:space="0" w:color="000000"/>
            </w:tcBorders>
            <w:vAlign w:val="center"/>
          </w:tcPr>
          <w:p w14:paraId="1822F704" w14:textId="6E8A782F" w:rsidR="00C50479" w:rsidRPr="003B56B0" w:rsidRDefault="000F634B" w:rsidP="00C50479">
            <w:pPr>
              <w:widowControl/>
              <w:spacing w:after="0" w:line="240" w:lineRule="auto"/>
              <w:jc w:val="center"/>
              <w:rPr>
                <w:rFonts w:ascii="Arial" w:eastAsia="Arial" w:hAnsi="Arial" w:cs="Arial"/>
                <w:color w:val="000000"/>
                <w:sz w:val="18"/>
                <w:szCs w:val="18"/>
              </w:rPr>
            </w:pPr>
            <w:r w:rsidRPr="003B56B0">
              <w:rPr>
                <w:rFonts w:ascii="Arial" w:eastAsia="Arial" w:hAnsi="Arial" w:cs="Arial"/>
                <w:color w:val="000000"/>
                <w:sz w:val="18"/>
                <w:szCs w:val="18"/>
              </w:rPr>
              <w:t xml:space="preserve">R$ </w:t>
            </w:r>
            <w:r w:rsidR="003B56B0" w:rsidRPr="003B56B0">
              <w:rPr>
                <w:rFonts w:ascii="Arial" w:eastAsia="Arial" w:hAnsi="Arial" w:cs="Arial"/>
                <w:color w:val="000000"/>
                <w:sz w:val="18"/>
                <w:szCs w:val="18"/>
              </w:rPr>
              <w:t>7.348,00</w:t>
            </w:r>
          </w:p>
        </w:tc>
        <w:tc>
          <w:tcPr>
            <w:tcW w:w="1559" w:type="dxa"/>
            <w:tcBorders>
              <w:top w:val="single" w:sz="4" w:space="0" w:color="000000"/>
              <w:left w:val="single" w:sz="4" w:space="0" w:color="000000"/>
              <w:bottom w:val="single" w:sz="4" w:space="0" w:color="000000"/>
              <w:right w:val="single" w:sz="4" w:space="0" w:color="000000"/>
            </w:tcBorders>
          </w:tcPr>
          <w:p w14:paraId="106B023D" w14:textId="3E5A8F41" w:rsidR="00C50479" w:rsidRDefault="008F7F31" w:rsidP="00C50479">
            <w:pPr>
              <w:widowControl/>
              <w:spacing w:after="0" w:line="240" w:lineRule="auto"/>
              <w:jc w:val="center"/>
              <w:rPr>
                <w:rFonts w:ascii="Arial" w:eastAsia="Arial" w:hAnsi="Arial" w:cs="Arial"/>
                <w:color w:val="000000"/>
                <w:sz w:val="18"/>
                <w:szCs w:val="18"/>
              </w:rPr>
            </w:pPr>
            <w:r w:rsidRPr="008F7F31">
              <w:rPr>
                <w:rFonts w:ascii="Arial" w:eastAsia="Arial" w:hAnsi="Arial" w:cs="Arial"/>
                <w:noProof/>
                <w:color w:val="000000"/>
                <w:sz w:val="18"/>
                <w:szCs w:val="18"/>
              </w:rPr>
              <w:drawing>
                <wp:inline distT="0" distB="0" distL="0" distR="0" wp14:anchorId="33369578" wp14:editId="5010E2CD">
                  <wp:extent cx="852805" cy="304165"/>
                  <wp:effectExtent l="0" t="0" r="4445" b="635"/>
                  <wp:docPr id="8822026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202638" name=""/>
                          <pic:cNvPicPr/>
                        </pic:nvPicPr>
                        <pic:blipFill>
                          <a:blip r:embed="rId12"/>
                          <a:stretch>
                            <a:fillRect/>
                          </a:stretch>
                        </pic:blipFill>
                        <pic:spPr>
                          <a:xfrm>
                            <a:off x="0" y="0"/>
                            <a:ext cx="852805" cy="304165"/>
                          </a:xfrm>
                          <a:prstGeom prst="rect">
                            <a:avLst/>
                          </a:prstGeom>
                        </pic:spPr>
                      </pic:pic>
                    </a:graphicData>
                  </a:graphic>
                </wp:inline>
              </w:drawing>
            </w:r>
          </w:p>
        </w:tc>
      </w:tr>
      <w:tr w:rsidR="00C50479" w14:paraId="2510C035"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12630D0E"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7CF883E9" w14:textId="1EC8A0D3" w:rsidR="00C50479" w:rsidRDefault="00C50479" w:rsidP="00C50479">
            <w:pPr>
              <w:widowControl/>
              <w:spacing w:after="0" w:line="276" w:lineRule="auto"/>
              <w:jc w:val="both"/>
              <w:rPr>
                <w:rFonts w:ascii="Arial" w:eastAsia="Arial" w:hAnsi="Arial" w:cs="Arial"/>
                <w:color w:val="000000"/>
                <w:sz w:val="18"/>
                <w:szCs w:val="18"/>
              </w:rPr>
            </w:pPr>
            <w:r w:rsidRPr="00EE72D2">
              <w:rPr>
                <w:rFonts w:ascii="Arial" w:eastAsia="Arial" w:hAnsi="Arial" w:cs="Arial"/>
                <w:b/>
                <w:bCs/>
                <w:color w:val="000000"/>
                <w:sz w:val="18"/>
                <w:szCs w:val="18"/>
              </w:rPr>
              <w:t xml:space="preserve">Switch Externo </w:t>
            </w:r>
            <w:proofErr w:type="spellStart"/>
            <w:r w:rsidRPr="00EE72D2">
              <w:rPr>
                <w:rFonts w:ascii="Arial" w:eastAsia="Arial" w:hAnsi="Arial" w:cs="Arial"/>
                <w:b/>
                <w:bCs/>
                <w:color w:val="000000"/>
                <w:sz w:val="18"/>
                <w:szCs w:val="18"/>
              </w:rPr>
              <w:t>PoE</w:t>
            </w:r>
            <w:proofErr w:type="spellEnd"/>
            <w:r w:rsidRPr="00EE72D2">
              <w:rPr>
                <w:rFonts w:ascii="Arial" w:eastAsia="Arial" w:hAnsi="Arial" w:cs="Arial"/>
                <w:b/>
                <w:bCs/>
                <w:color w:val="000000"/>
                <w:sz w:val="18"/>
                <w:szCs w:val="18"/>
              </w:rPr>
              <w:t xml:space="preserve"> </w:t>
            </w:r>
            <w:proofErr w:type="spellStart"/>
            <w:r w:rsidRPr="00EE72D2">
              <w:rPr>
                <w:rFonts w:ascii="Arial" w:eastAsia="Arial" w:hAnsi="Arial" w:cs="Arial"/>
                <w:b/>
                <w:bCs/>
                <w:color w:val="000000"/>
                <w:sz w:val="18"/>
                <w:szCs w:val="18"/>
              </w:rPr>
              <w:t>Passthrough</w:t>
            </w:r>
            <w:proofErr w:type="spellEnd"/>
            <w:r w:rsidRPr="00EE72D2">
              <w:rPr>
                <w:rFonts w:ascii="Arial" w:eastAsia="Arial" w:hAnsi="Arial" w:cs="Arial"/>
                <w:b/>
                <w:bCs/>
                <w:color w:val="000000"/>
                <w:sz w:val="18"/>
                <w:szCs w:val="18"/>
              </w:rPr>
              <w:t xml:space="preserve"> (IP55).</w:t>
            </w:r>
            <w:r w:rsidRPr="00EE72D2">
              <w:rPr>
                <w:rFonts w:ascii="Arial" w:eastAsia="Arial" w:hAnsi="Arial" w:cs="Arial"/>
                <w:color w:val="000000"/>
                <w:sz w:val="18"/>
                <w:szCs w:val="18"/>
              </w:rPr>
              <w:t xml:space="preserve"> Características mínimas: 05 portas Gigabit, sendo 01 porta de entrada </w:t>
            </w:r>
            <w:proofErr w:type="spellStart"/>
            <w:r w:rsidRPr="00EE72D2">
              <w:rPr>
                <w:rFonts w:ascii="Arial" w:eastAsia="Arial" w:hAnsi="Arial" w:cs="Arial"/>
                <w:color w:val="000000"/>
                <w:sz w:val="18"/>
                <w:szCs w:val="18"/>
              </w:rPr>
              <w:t>PoE</w:t>
            </w:r>
            <w:proofErr w:type="spellEnd"/>
            <w:r w:rsidRPr="00EE72D2">
              <w:rPr>
                <w:rFonts w:ascii="Arial" w:eastAsia="Arial" w:hAnsi="Arial" w:cs="Arial"/>
                <w:color w:val="000000"/>
                <w:sz w:val="18"/>
                <w:szCs w:val="18"/>
              </w:rPr>
              <w:t xml:space="preserve">++ (802.3bt) e 04 portas de saída </w:t>
            </w:r>
            <w:proofErr w:type="spellStart"/>
            <w:r w:rsidRPr="00EE72D2">
              <w:rPr>
                <w:rFonts w:ascii="Arial" w:eastAsia="Arial" w:hAnsi="Arial" w:cs="Arial"/>
                <w:color w:val="000000"/>
                <w:sz w:val="18"/>
                <w:szCs w:val="18"/>
              </w:rPr>
              <w:t>PoE</w:t>
            </w:r>
            <w:proofErr w:type="spellEnd"/>
            <w:r w:rsidRPr="00EE72D2">
              <w:rPr>
                <w:rFonts w:ascii="Arial" w:eastAsia="Arial" w:hAnsi="Arial" w:cs="Arial"/>
                <w:color w:val="000000"/>
                <w:sz w:val="18"/>
                <w:szCs w:val="18"/>
              </w:rPr>
              <w:t>+ (802.3at). Proteção contra surtos de 4KV e gabinete resistente a UV/Chuva.</w:t>
            </w:r>
            <w:r>
              <w:rPr>
                <w:rFonts w:ascii="Arial" w:eastAsia="Arial" w:hAnsi="Arial" w:cs="Arial"/>
                <w:color w:val="000000"/>
                <w:sz w:val="18"/>
                <w:szCs w:val="18"/>
              </w:rPr>
              <w:t xml:space="preserve"> </w:t>
            </w:r>
          </w:p>
        </w:tc>
        <w:tc>
          <w:tcPr>
            <w:tcW w:w="992" w:type="dxa"/>
            <w:tcBorders>
              <w:top w:val="single" w:sz="4" w:space="0" w:color="000000"/>
              <w:left w:val="nil"/>
              <w:bottom w:val="single" w:sz="4" w:space="0" w:color="000000"/>
              <w:right w:val="single" w:sz="4" w:space="0" w:color="000000"/>
            </w:tcBorders>
            <w:vAlign w:val="center"/>
          </w:tcPr>
          <w:p w14:paraId="64E979D4" w14:textId="021407DF"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479396</w:t>
            </w:r>
          </w:p>
        </w:tc>
        <w:tc>
          <w:tcPr>
            <w:tcW w:w="709" w:type="dxa"/>
            <w:tcBorders>
              <w:top w:val="single" w:sz="4" w:space="0" w:color="000000"/>
              <w:left w:val="nil"/>
              <w:bottom w:val="single" w:sz="4" w:space="0" w:color="000000"/>
              <w:right w:val="single" w:sz="4" w:space="0" w:color="000000"/>
            </w:tcBorders>
            <w:vAlign w:val="center"/>
          </w:tcPr>
          <w:p w14:paraId="6BF3A157"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7C8172F3"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8</w:t>
            </w:r>
          </w:p>
        </w:tc>
        <w:tc>
          <w:tcPr>
            <w:tcW w:w="1418" w:type="dxa"/>
            <w:tcBorders>
              <w:top w:val="single" w:sz="4" w:space="0" w:color="000000"/>
              <w:left w:val="single" w:sz="4" w:space="0" w:color="000000"/>
              <w:bottom w:val="single" w:sz="4" w:space="0" w:color="000000"/>
              <w:right w:val="single" w:sz="4" w:space="0" w:color="000000"/>
            </w:tcBorders>
            <w:vAlign w:val="center"/>
          </w:tcPr>
          <w:p w14:paraId="0D23C74C" w14:textId="5A73FFD1"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br/>
              <w:t>R$ 737,9950</w:t>
            </w:r>
          </w:p>
        </w:tc>
        <w:tc>
          <w:tcPr>
            <w:tcW w:w="1559" w:type="dxa"/>
            <w:tcBorders>
              <w:top w:val="single" w:sz="4" w:space="0" w:color="000000"/>
              <w:left w:val="nil"/>
              <w:bottom w:val="single" w:sz="4" w:space="0" w:color="000000"/>
              <w:right w:val="single" w:sz="4" w:space="0" w:color="000000"/>
            </w:tcBorders>
            <w:vAlign w:val="center"/>
          </w:tcPr>
          <w:p w14:paraId="30A15B31" w14:textId="1CEDA63D" w:rsidR="00C50479" w:rsidRDefault="000F634B"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 xml:space="preserve">R$ </w:t>
            </w:r>
            <w:r w:rsidR="002D182E">
              <w:rPr>
                <w:rFonts w:ascii="Arial" w:eastAsia="Arial" w:hAnsi="Arial" w:cs="Arial"/>
                <w:color w:val="000000"/>
                <w:sz w:val="18"/>
                <w:szCs w:val="18"/>
              </w:rPr>
              <w:t>5.903,96</w:t>
            </w:r>
          </w:p>
        </w:tc>
        <w:tc>
          <w:tcPr>
            <w:tcW w:w="1559" w:type="dxa"/>
            <w:tcBorders>
              <w:top w:val="single" w:sz="4" w:space="0" w:color="000000"/>
              <w:left w:val="nil"/>
              <w:bottom w:val="single" w:sz="4" w:space="0" w:color="000000"/>
              <w:right w:val="single" w:sz="4" w:space="0" w:color="000000"/>
            </w:tcBorders>
          </w:tcPr>
          <w:p w14:paraId="39344390" w14:textId="21C19116" w:rsidR="00C50479" w:rsidRDefault="00052B30" w:rsidP="00C50479">
            <w:pPr>
              <w:widowControl/>
              <w:spacing w:after="0" w:line="240" w:lineRule="auto"/>
              <w:jc w:val="center"/>
              <w:rPr>
                <w:rFonts w:ascii="Arial" w:eastAsia="Arial" w:hAnsi="Arial" w:cs="Arial"/>
                <w:color w:val="000000"/>
                <w:sz w:val="18"/>
                <w:szCs w:val="18"/>
              </w:rPr>
            </w:pPr>
            <w:r w:rsidRPr="00052B30">
              <w:rPr>
                <w:rFonts w:ascii="Arial" w:eastAsia="Arial" w:hAnsi="Arial" w:cs="Arial"/>
                <w:noProof/>
                <w:color w:val="000000"/>
                <w:sz w:val="18"/>
                <w:szCs w:val="18"/>
              </w:rPr>
              <w:drawing>
                <wp:inline distT="0" distB="0" distL="0" distR="0" wp14:anchorId="19E7B2FE" wp14:editId="68CA6983">
                  <wp:extent cx="852805" cy="1169035"/>
                  <wp:effectExtent l="0" t="0" r="4445" b="0"/>
                  <wp:docPr id="16973002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300231" name=""/>
                          <pic:cNvPicPr/>
                        </pic:nvPicPr>
                        <pic:blipFill>
                          <a:blip r:embed="rId13"/>
                          <a:stretch>
                            <a:fillRect/>
                          </a:stretch>
                        </pic:blipFill>
                        <pic:spPr>
                          <a:xfrm>
                            <a:off x="0" y="0"/>
                            <a:ext cx="852805" cy="1169035"/>
                          </a:xfrm>
                          <a:prstGeom prst="rect">
                            <a:avLst/>
                          </a:prstGeom>
                        </pic:spPr>
                      </pic:pic>
                    </a:graphicData>
                  </a:graphic>
                </wp:inline>
              </w:drawing>
            </w:r>
          </w:p>
        </w:tc>
      </w:tr>
      <w:tr w:rsidR="00C50479" w14:paraId="02A00959"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0EAA8361"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3E7ED6B6" w14:textId="11CE84CA"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 xml:space="preserve">Access Point Wi-Fi 6 Alta Densidade (AX5400). </w:t>
            </w:r>
            <w:r>
              <w:rPr>
                <w:rFonts w:ascii="Arial" w:eastAsia="Arial" w:hAnsi="Arial" w:cs="Arial"/>
                <w:color w:val="000000"/>
                <w:sz w:val="18"/>
                <w:szCs w:val="18"/>
              </w:rPr>
              <w:t xml:space="preserve">Características mínimas: Padrão 802.11ax. Velocidades de até 4804 Mbps em 5GHz (HE160). Suporte a MIMO 4x4, </w:t>
            </w:r>
            <w:proofErr w:type="spellStart"/>
            <w:r>
              <w:rPr>
                <w:rFonts w:ascii="Arial" w:eastAsia="Arial" w:hAnsi="Arial" w:cs="Arial"/>
                <w:color w:val="000000"/>
                <w:sz w:val="18"/>
                <w:szCs w:val="18"/>
              </w:rPr>
              <w:t>Seamless</w:t>
            </w:r>
            <w:proofErr w:type="spellEnd"/>
            <w:r>
              <w:rPr>
                <w:rFonts w:ascii="Arial" w:eastAsia="Arial" w:hAnsi="Arial" w:cs="Arial"/>
                <w:color w:val="000000"/>
                <w:sz w:val="18"/>
                <w:szCs w:val="18"/>
              </w:rPr>
              <w:t xml:space="preserve"> Roaming (802.11k/v) e gerenciamento centralizado SDN. </w:t>
            </w:r>
          </w:p>
        </w:tc>
        <w:tc>
          <w:tcPr>
            <w:tcW w:w="992" w:type="dxa"/>
            <w:tcBorders>
              <w:top w:val="single" w:sz="4" w:space="0" w:color="000000"/>
              <w:left w:val="nil"/>
              <w:bottom w:val="single" w:sz="4" w:space="0" w:color="000000"/>
              <w:right w:val="single" w:sz="4" w:space="0" w:color="000000"/>
            </w:tcBorders>
            <w:vAlign w:val="center"/>
          </w:tcPr>
          <w:p w14:paraId="22FFDFFB" w14:textId="5DB87E25"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632687</w:t>
            </w:r>
          </w:p>
        </w:tc>
        <w:tc>
          <w:tcPr>
            <w:tcW w:w="709" w:type="dxa"/>
            <w:tcBorders>
              <w:top w:val="single" w:sz="4" w:space="0" w:color="000000"/>
              <w:left w:val="nil"/>
              <w:bottom w:val="single" w:sz="4" w:space="0" w:color="000000"/>
              <w:right w:val="single" w:sz="4" w:space="0" w:color="000000"/>
            </w:tcBorders>
            <w:vAlign w:val="center"/>
          </w:tcPr>
          <w:p w14:paraId="4D406E2F"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3BCFDE49" w14:textId="77777777" w:rsidR="00C50479" w:rsidRPr="008414A1" w:rsidRDefault="00C50479" w:rsidP="00C50479">
            <w:pPr>
              <w:widowControl/>
              <w:spacing w:after="0" w:line="240" w:lineRule="auto"/>
              <w:jc w:val="center"/>
              <w:rPr>
                <w:rFonts w:ascii="Arial" w:eastAsia="Arial" w:hAnsi="Arial" w:cs="Arial"/>
                <w:color w:val="000000"/>
                <w:sz w:val="18"/>
                <w:szCs w:val="18"/>
                <w:highlight w:val="yellow"/>
              </w:rPr>
            </w:pPr>
            <w:r w:rsidRPr="008414A1">
              <w:rPr>
                <w:rFonts w:ascii="Arial" w:eastAsia="Arial" w:hAnsi="Arial" w:cs="Arial"/>
                <w:color w:val="000000"/>
                <w:sz w:val="18"/>
                <w:szCs w:val="18"/>
              </w:rPr>
              <w:t>48</w:t>
            </w:r>
          </w:p>
        </w:tc>
        <w:tc>
          <w:tcPr>
            <w:tcW w:w="1418" w:type="dxa"/>
            <w:tcBorders>
              <w:top w:val="single" w:sz="4" w:space="0" w:color="000000"/>
              <w:left w:val="single" w:sz="4" w:space="0" w:color="000000"/>
              <w:bottom w:val="single" w:sz="4" w:space="0" w:color="000000"/>
              <w:right w:val="single" w:sz="4" w:space="0" w:color="000000"/>
            </w:tcBorders>
            <w:vAlign w:val="center"/>
          </w:tcPr>
          <w:p w14:paraId="308F6EDC" w14:textId="01F11D50"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R$ 1.680,3667</w:t>
            </w:r>
          </w:p>
        </w:tc>
        <w:tc>
          <w:tcPr>
            <w:tcW w:w="1559" w:type="dxa"/>
            <w:tcBorders>
              <w:top w:val="single" w:sz="4" w:space="0" w:color="000000"/>
              <w:left w:val="nil"/>
              <w:bottom w:val="single" w:sz="4" w:space="0" w:color="000000"/>
              <w:right w:val="single" w:sz="4" w:space="0" w:color="000000"/>
            </w:tcBorders>
            <w:vAlign w:val="center"/>
          </w:tcPr>
          <w:p w14:paraId="099CCDAF" w14:textId="1A6295C0" w:rsidR="00C50479" w:rsidRDefault="00F14987"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R$ 80.657,6016</w:t>
            </w:r>
          </w:p>
        </w:tc>
        <w:tc>
          <w:tcPr>
            <w:tcW w:w="1559" w:type="dxa"/>
            <w:tcBorders>
              <w:top w:val="single" w:sz="4" w:space="0" w:color="000000"/>
              <w:left w:val="nil"/>
              <w:bottom w:val="single" w:sz="4" w:space="0" w:color="000000"/>
              <w:right w:val="single" w:sz="4" w:space="0" w:color="000000"/>
            </w:tcBorders>
          </w:tcPr>
          <w:p w14:paraId="5F8B6B4B" w14:textId="2422A6D8" w:rsidR="00C50479" w:rsidRDefault="00052B30" w:rsidP="00C50479">
            <w:pPr>
              <w:widowControl/>
              <w:spacing w:after="0" w:line="240" w:lineRule="auto"/>
              <w:jc w:val="center"/>
              <w:rPr>
                <w:rFonts w:ascii="Arial" w:eastAsia="Arial" w:hAnsi="Arial" w:cs="Arial"/>
                <w:color w:val="000000"/>
                <w:sz w:val="18"/>
                <w:szCs w:val="18"/>
              </w:rPr>
            </w:pPr>
            <w:r w:rsidRPr="00052B30">
              <w:rPr>
                <w:rFonts w:ascii="Arial" w:eastAsia="Arial" w:hAnsi="Arial" w:cs="Arial"/>
                <w:noProof/>
                <w:color w:val="000000"/>
                <w:sz w:val="18"/>
                <w:szCs w:val="18"/>
              </w:rPr>
              <w:drawing>
                <wp:inline distT="0" distB="0" distL="0" distR="0" wp14:anchorId="60676FFA" wp14:editId="7B3FBCE8">
                  <wp:extent cx="852805" cy="639445"/>
                  <wp:effectExtent l="0" t="0" r="4445" b="8255"/>
                  <wp:docPr id="17967901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790176" name=""/>
                          <pic:cNvPicPr/>
                        </pic:nvPicPr>
                        <pic:blipFill>
                          <a:blip r:embed="rId14"/>
                          <a:stretch>
                            <a:fillRect/>
                          </a:stretch>
                        </pic:blipFill>
                        <pic:spPr>
                          <a:xfrm>
                            <a:off x="0" y="0"/>
                            <a:ext cx="852805" cy="639445"/>
                          </a:xfrm>
                          <a:prstGeom prst="rect">
                            <a:avLst/>
                          </a:prstGeom>
                        </pic:spPr>
                      </pic:pic>
                    </a:graphicData>
                  </a:graphic>
                </wp:inline>
              </w:drawing>
            </w:r>
          </w:p>
        </w:tc>
      </w:tr>
      <w:tr w:rsidR="00C50479" w14:paraId="13534305"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50933A6D"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3B35500D" w14:textId="3AC8ED75"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 xml:space="preserve">Access Point Wi-Fi 6 Outdoor (AX3000). </w:t>
            </w:r>
            <w:r>
              <w:rPr>
                <w:rFonts w:ascii="Arial" w:eastAsia="Arial" w:hAnsi="Arial" w:cs="Arial"/>
                <w:color w:val="000000"/>
                <w:sz w:val="18"/>
                <w:szCs w:val="18"/>
              </w:rPr>
              <w:t>Características mínimas:</w:t>
            </w:r>
            <w:r>
              <w:rPr>
                <w:rFonts w:ascii="Arial" w:eastAsia="Arial" w:hAnsi="Arial" w:cs="Arial"/>
                <w:b/>
                <w:bCs/>
                <w:color w:val="000000"/>
                <w:sz w:val="18"/>
                <w:szCs w:val="18"/>
              </w:rPr>
              <w:t xml:space="preserve"> </w:t>
            </w:r>
            <w:r>
              <w:rPr>
                <w:rFonts w:ascii="Arial" w:eastAsia="Arial" w:hAnsi="Arial" w:cs="Arial"/>
                <w:color w:val="000000"/>
                <w:sz w:val="18"/>
                <w:szCs w:val="18"/>
              </w:rPr>
              <w:t xml:space="preserve">Grau de proteção IP67. Tecnologia Wi-Fi 6 com canal de 160MHz. Antenas de alto ganho com </w:t>
            </w:r>
            <w:proofErr w:type="spellStart"/>
            <w:r>
              <w:rPr>
                <w:rFonts w:ascii="Arial" w:eastAsia="Arial" w:hAnsi="Arial" w:cs="Arial"/>
                <w:color w:val="000000"/>
                <w:sz w:val="18"/>
                <w:szCs w:val="18"/>
              </w:rPr>
              <w:t>Beamforming</w:t>
            </w:r>
            <w:proofErr w:type="spellEnd"/>
            <w:r>
              <w:rPr>
                <w:rFonts w:ascii="Arial" w:eastAsia="Arial" w:hAnsi="Arial" w:cs="Arial"/>
                <w:color w:val="000000"/>
                <w:sz w:val="18"/>
                <w:szCs w:val="18"/>
              </w:rPr>
              <w:t xml:space="preserve">. Suporte a </w:t>
            </w:r>
            <w:proofErr w:type="spellStart"/>
            <w:r>
              <w:rPr>
                <w:rFonts w:ascii="Arial" w:eastAsia="Arial" w:hAnsi="Arial" w:cs="Arial"/>
                <w:color w:val="000000"/>
                <w:sz w:val="18"/>
                <w:szCs w:val="18"/>
              </w:rPr>
              <w:t>Mesh</w:t>
            </w:r>
            <w:proofErr w:type="spellEnd"/>
            <w:r>
              <w:rPr>
                <w:rFonts w:ascii="Arial" w:eastAsia="Arial" w:hAnsi="Arial" w:cs="Arial"/>
                <w:color w:val="000000"/>
                <w:sz w:val="18"/>
                <w:szCs w:val="18"/>
              </w:rPr>
              <w:t xml:space="preserve"> e Roaming Contínuo. </w:t>
            </w:r>
          </w:p>
        </w:tc>
        <w:tc>
          <w:tcPr>
            <w:tcW w:w="992" w:type="dxa"/>
            <w:tcBorders>
              <w:top w:val="single" w:sz="4" w:space="0" w:color="000000"/>
              <w:left w:val="nil"/>
              <w:bottom w:val="single" w:sz="4" w:space="0" w:color="000000"/>
              <w:right w:val="single" w:sz="4" w:space="0" w:color="000000"/>
            </w:tcBorders>
            <w:vAlign w:val="center"/>
          </w:tcPr>
          <w:p w14:paraId="074CD526" w14:textId="05EFBA6D"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632687 </w:t>
            </w:r>
          </w:p>
        </w:tc>
        <w:tc>
          <w:tcPr>
            <w:tcW w:w="709" w:type="dxa"/>
            <w:tcBorders>
              <w:top w:val="single" w:sz="4" w:space="0" w:color="000000"/>
              <w:left w:val="nil"/>
              <w:bottom w:val="single" w:sz="4" w:space="0" w:color="000000"/>
              <w:right w:val="single" w:sz="4" w:space="0" w:color="000000"/>
            </w:tcBorders>
            <w:vAlign w:val="center"/>
          </w:tcPr>
          <w:p w14:paraId="2999BECA"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0A3916C4"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w:t>
            </w:r>
          </w:p>
        </w:tc>
        <w:tc>
          <w:tcPr>
            <w:tcW w:w="1418" w:type="dxa"/>
            <w:tcBorders>
              <w:top w:val="single" w:sz="4" w:space="0" w:color="000000"/>
              <w:left w:val="single" w:sz="4" w:space="0" w:color="000000"/>
              <w:bottom w:val="single" w:sz="4" w:space="0" w:color="000000"/>
              <w:right w:val="single" w:sz="4" w:space="0" w:color="000000"/>
            </w:tcBorders>
            <w:vAlign w:val="center"/>
          </w:tcPr>
          <w:p w14:paraId="4B2B0657" w14:textId="54ECFBB8"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br/>
              <w:t>R$ 1.410,3850</w:t>
            </w:r>
          </w:p>
        </w:tc>
        <w:tc>
          <w:tcPr>
            <w:tcW w:w="1559" w:type="dxa"/>
            <w:tcBorders>
              <w:top w:val="single" w:sz="4" w:space="0" w:color="000000"/>
              <w:left w:val="nil"/>
              <w:bottom w:val="single" w:sz="4" w:space="0" w:color="000000"/>
              <w:right w:val="single" w:sz="4" w:space="0" w:color="000000"/>
            </w:tcBorders>
            <w:vAlign w:val="center"/>
          </w:tcPr>
          <w:p w14:paraId="4C9F06BB" w14:textId="0F0E335B" w:rsidR="00C50479" w:rsidRDefault="00F14987"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R$ 8.462,3100</w:t>
            </w:r>
          </w:p>
        </w:tc>
        <w:tc>
          <w:tcPr>
            <w:tcW w:w="1559" w:type="dxa"/>
            <w:tcBorders>
              <w:top w:val="single" w:sz="4" w:space="0" w:color="000000"/>
              <w:left w:val="nil"/>
              <w:bottom w:val="single" w:sz="4" w:space="0" w:color="000000"/>
              <w:right w:val="single" w:sz="4" w:space="0" w:color="000000"/>
            </w:tcBorders>
          </w:tcPr>
          <w:p w14:paraId="0BD20695" w14:textId="30A8DEF0" w:rsidR="00C50479" w:rsidRDefault="00F52968" w:rsidP="00C50479">
            <w:pPr>
              <w:widowControl/>
              <w:spacing w:after="0" w:line="240" w:lineRule="auto"/>
              <w:jc w:val="center"/>
              <w:rPr>
                <w:rFonts w:ascii="Arial" w:eastAsia="Arial" w:hAnsi="Arial" w:cs="Arial"/>
                <w:color w:val="000000"/>
                <w:sz w:val="18"/>
                <w:szCs w:val="18"/>
              </w:rPr>
            </w:pPr>
            <w:r w:rsidRPr="00F52968">
              <w:rPr>
                <w:rFonts w:ascii="Arial" w:eastAsia="Arial" w:hAnsi="Arial" w:cs="Arial"/>
                <w:noProof/>
                <w:color w:val="000000"/>
                <w:sz w:val="18"/>
                <w:szCs w:val="18"/>
              </w:rPr>
              <w:drawing>
                <wp:inline distT="0" distB="0" distL="0" distR="0" wp14:anchorId="597D6AD0" wp14:editId="346F494D">
                  <wp:extent cx="580081" cy="1021080"/>
                  <wp:effectExtent l="0" t="0" r="0" b="7620"/>
                  <wp:docPr id="20073918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391870" name=""/>
                          <pic:cNvPicPr/>
                        </pic:nvPicPr>
                        <pic:blipFill>
                          <a:blip r:embed="rId15"/>
                          <a:stretch>
                            <a:fillRect/>
                          </a:stretch>
                        </pic:blipFill>
                        <pic:spPr>
                          <a:xfrm>
                            <a:off x="0" y="0"/>
                            <a:ext cx="583694" cy="1027440"/>
                          </a:xfrm>
                          <a:prstGeom prst="rect">
                            <a:avLst/>
                          </a:prstGeom>
                        </pic:spPr>
                      </pic:pic>
                    </a:graphicData>
                  </a:graphic>
                </wp:inline>
              </w:drawing>
            </w:r>
          </w:p>
        </w:tc>
      </w:tr>
      <w:tr w:rsidR="00C50479" w14:paraId="2A6E3133"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7C3ED5D4"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119E1D01" w14:textId="494A848F"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Gravador de Vídeo em Rede (NVR) 32 Canais</w:t>
            </w:r>
            <w:r>
              <w:rPr>
                <w:rFonts w:ascii="Arial" w:eastAsia="Arial" w:hAnsi="Arial" w:cs="Arial"/>
                <w:color w:val="000000"/>
                <w:sz w:val="18"/>
                <w:szCs w:val="18"/>
              </w:rPr>
              <w:t xml:space="preserve">. Características mínimas: Suporte a câmeras de até 8MP (4K). Compressão H.265+. Mínimo de 04 baias para HD SATA (até 10TB cada). Saída HDMI 4K </w:t>
            </w:r>
            <w:r>
              <w:rPr>
                <w:rFonts w:ascii="Arial" w:eastAsia="Arial" w:hAnsi="Arial" w:cs="Arial"/>
                <w:color w:val="000000"/>
                <w:sz w:val="18"/>
                <w:szCs w:val="18"/>
              </w:rPr>
              <w:lastRenderedPageBreak/>
              <w:t xml:space="preserve">independente. </w:t>
            </w:r>
          </w:p>
        </w:tc>
        <w:tc>
          <w:tcPr>
            <w:tcW w:w="992" w:type="dxa"/>
            <w:tcBorders>
              <w:top w:val="single" w:sz="4" w:space="0" w:color="000000"/>
              <w:left w:val="nil"/>
              <w:bottom w:val="single" w:sz="4" w:space="0" w:color="000000"/>
              <w:right w:val="single" w:sz="4" w:space="0" w:color="000000"/>
            </w:tcBorders>
            <w:vAlign w:val="center"/>
          </w:tcPr>
          <w:p w14:paraId="79CB73EB" w14:textId="5DDA3FEF"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lastRenderedPageBreak/>
              <w:t>635684 </w:t>
            </w:r>
          </w:p>
        </w:tc>
        <w:tc>
          <w:tcPr>
            <w:tcW w:w="709" w:type="dxa"/>
            <w:tcBorders>
              <w:top w:val="single" w:sz="4" w:space="0" w:color="000000"/>
              <w:left w:val="nil"/>
              <w:bottom w:val="single" w:sz="4" w:space="0" w:color="000000"/>
              <w:right w:val="single" w:sz="4" w:space="0" w:color="000000"/>
            </w:tcBorders>
            <w:vAlign w:val="center"/>
          </w:tcPr>
          <w:p w14:paraId="0D2B064B"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469D31E7" w14:textId="7C1E9670" w:rsidR="00C50479" w:rsidRPr="00B46AF0" w:rsidRDefault="00D159EC" w:rsidP="00C50479">
            <w:pPr>
              <w:widowControl/>
              <w:spacing w:after="0" w:line="240" w:lineRule="auto"/>
              <w:jc w:val="center"/>
              <w:rPr>
                <w:rFonts w:ascii="Arial" w:eastAsia="Arial" w:hAnsi="Arial" w:cs="Arial"/>
                <w:color w:val="000000"/>
                <w:sz w:val="18"/>
                <w:szCs w:val="18"/>
              </w:rPr>
            </w:pPr>
            <w:r w:rsidRPr="00B46AF0">
              <w:rPr>
                <w:rFonts w:ascii="Arial" w:eastAsia="Arial" w:hAnsi="Arial" w:cs="Arial"/>
                <w:color w:val="000000"/>
                <w:sz w:val="18"/>
                <w:szCs w:val="18"/>
              </w:rPr>
              <w:t>3</w:t>
            </w:r>
          </w:p>
        </w:tc>
        <w:tc>
          <w:tcPr>
            <w:tcW w:w="1418" w:type="dxa"/>
            <w:tcBorders>
              <w:top w:val="single" w:sz="4" w:space="0" w:color="000000"/>
              <w:left w:val="single" w:sz="4" w:space="0" w:color="000000"/>
              <w:bottom w:val="single" w:sz="4" w:space="0" w:color="000000"/>
              <w:right w:val="single" w:sz="4" w:space="0" w:color="000000"/>
            </w:tcBorders>
            <w:vAlign w:val="center"/>
          </w:tcPr>
          <w:p w14:paraId="17904FC6" w14:textId="480CBC36" w:rsidR="00C50479" w:rsidRPr="00B46AF0" w:rsidRDefault="00C50479" w:rsidP="00C50479">
            <w:pPr>
              <w:widowControl/>
              <w:spacing w:after="0" w:line="240" w:lineRule="auto"/>
              <w:jc w:val="center"/>
              <w:rPr>
                <w:rFonts w:ascii="Arial" w:eastAsia="Arial" w:hAnsi="Arial" w:cs="Arial"/>
                <w:color w:val="000000"/>
                <w:sz w:val="18"/>
                <w:szCs w:val="18"/>
              </w:rPr>
            </w:pPr>
            <w:r w:rsidRPr="00B46AF0">
              <w:rPr>
                <w:rFonts w:ascii="Arial" w:eastAsia="Arial" w:hAnsi="Arial" w:cs="Arial"/>
                <w:color w:val="000000"/>
                <w:sz w:val="18"/>
                <w:szCs w:val="18"/>
              </w:rPr>
              <w:br/>
              <w:t>R$ </w:t>
            </w:r>
            <w:r w:rsidR="00D159EC" w:rsidRPr="00B46AF0">
              <w:rPr>
                <w:rFonts w:ascii="Arial" w:eastAsia="Arial" w:hAnsi="Arial" w:cs="Arial"/>
                <w:color w:val="000000"/>
                <w:sz w:val="18"/>
                <w:szCs w:val="18"/>
              </w:rPr>
              <w:t>3.300,00</w:t>
            </w:r>
          </w:p>
        </w:tc>
        <w:tc>
          <w:tcPr>
            <w:tcW w:w="1559" w:type="dxa"/>
            <w:tcBorders>
              <w:top w:val="single" w:sz="4" w:space="0" w:color="000000"/>
              <w:left w:val="nil"/>
              <w:bottom w:val="single" w:sz="4" w:space="0" w:color="000000"/>
              <w:right w:val="single" w:sz="4" w:space="0" w:color="000000"/>
            </w:tcBorders>
            <w:vAlign w:val="center"/>
          </w:tcPr>
          <w:p w14:paraId="16512524" w14:textId="2D7484BB" w:rsidR="00C50479" w:rsidRPr="00B46AF0" w:rsidRDefault="00F14987" w:rsidP="00C50479">
            <w:pPr>
              <w:widowControl/>
              <w:spacing w:after="0" w:line="240" w:lineRule="auto"/>
              <w:jc w:val="center"/>
              <w:rPr>
                <w:rFonts w:ascii="Arial" w:eastAsia="Arial" w:hAnsi="Arial" w:cs="Arial"/>
                <w:color w:val="000000"/>
                <w:sz w:val="18"/>
                <w:szCs w:val="18"/>
              </w:rPr>
            </w:pPr>
            <w:r w:rsidRPr="00B46AF0">
              <w:rPr>
                <w:rFonts w:ascii="Arial" w:eastAsia="Arial" w:hAnsi="Arial" w:cs="Arial"/>
                <w:color w:val="000000"/>
                <w:sz w:val="18"/>
                <w:szCs w:val="18"/>
              </w:rPr>
              <w:t xml:space="preserve">R$ </w:t>
            </w:r>
            <w:r w:rsidR="003B56B0" w:rsidRPr="00B46AF0">
              <w:rPr>
                <w:rFonts w:ascii="Arial" w:eastAsia="Arial" w:hAnsi="Arial" w:cs="Arial"/>
                <w:color w:val="000000"/>
                <w:sz w:val="18"/>
                <w:szCs w:val="18"/>
              </w:rPr>
              <w:t>9.900,00</w:t>
            </w:r>
          </w:p>
        </w:tc>
        <w:tc>
          <w:tcPr>
            <w:tcW w:w="1559" w:type="dxa"/>
            <w:tcBorders>
              <w:top w:val="single" w:sz="4" w:space="0" w:color="000000"/>
              <w:left w:val="nil"/>
              <w:bottom w:val="single" w:sz="4" w:space="0" w:color="000000"/>
              <w:right w:val="single" w:sz="4" w:space="0" w:color="000000"/>
            </w:tcBorders>
          </w:tcPr>
          <w:p w14:paraId="420A911F" w14:textId="7C94AFC4" w:rsidR="00C50479" w:rsidRDefault="00F52968" w:rsidP="00C50479">
            <w:pPr>
              <w:widowControl/>
              <w:spacing w:after="0" w:line="240" w:lineRule="auto"/>
              <w:jc w:val="center"/>
              <w:rPr>
                <w:rFonts w:ascii="Arial" w:eastAsia="Arial" w:hAnsi="Arial" w:cs="Arial"/>
                <w:color w:val="000000"/>
                <w:sz w:val="18"/>
                <w:szCs w:val="18"/>
              </w:rPr>
            </w:pPr>
            <w:r w:rsidRPr="00F52968">
              <w:rPr>
                <w:rFonts w:ascii="Arial" w:eastAsia="Arial" w:hAnsi="Arial" w:cs="Arial"/>
                <w:noProof/>
                <w:color w:val="000000"/>
                <w:sz w:val="18"/>
                <w:szCs w:val="18"/>
              </w:rPr>
              <w:drawing>
                <wp:inline distT="0" distB="0" distL="0" distR="0" wp14:anchorId="6F27EDAF" wp14:editId="69D63999">
                  <wp:extent cx="852805" cy="348615"/>
                  <wp:effectExtent l="0" t="0" r="4445" b="0"/>
                  <wp:docPr id="2646235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623523" name=""/>
                          <pic:cNvPicPr/>
                        </pic:nvPicPr>
                        <pic:blipFill>
                          <a:blip r:embed="rId16"/>
                          <a:stretch>
                            <a:fillRect/>
                          </a:stretch>
                        </pic:blipFill>
                        <pic:spPr>
                          <a:xfrm>
                            <a:off x="0" y="0"/>
                            <a:ext cx="852805" cy="348615"/>
                          </a:xfrm>
                          <a:prstGeom prst="rect">
                            <a:avLst/>
                          </a:prstGeom>
                        </pic:spPr>
                      </pic:pic>
                    </a:graphicData>
                  </a:graphic>
                </wp:inline>
              </w:drawing>
            </w:r>
          </w:p>
        </w:tc>
      </w:tr>
      <w:tr w:rsidR="00C50479" w14:paraId="19199DC7"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60622A52"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30FE7FDB" w14:textId="4ACC40BC"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 xml:space="preserve">HD </w:t>
            </w:r>
            <w:proofErr w:type="spellStart"/>
            <w:r>
              <w:rPr>
                <w:rFonts w:ascii="Arial" w:eastAsia="Arial" w:hAnsi="Arial" w:cs="Arial"/>
                <w:b/>
                <w:bCs/>
                <w:color w:val="000000"/>
                <w:sz w:val="18"/>
                <w:szCs w:val="18"/>
              </w:rPr>
              <w:t>Surveillance</w:t>
            </w:r>
            <w:proofErr w:type="spellEnd"/>
            <w:r>
              <w:rPr>
                <w:rFonts w:ascii="Arial" w:eastAsia="Arial" w:hAnsi="Arial" w:cs="Arial"/>
                <w:b/>
                <w:bCs/>
                <w:color w:val="000000"/>
                <w:sz w:val="18"/>
                <w:szCs w:val="18"/>
              </w:rPr>
              <w:t xml:space="preserve"> 8TB. </w:t>
            </w:r>
            <w:r>
              <w:rPr>
                <w:rFonts w:ascii="Arial" w:eastAsia="Arial" w:hAnsi="Arial" w:cs="Arial"/>
                <w:color w:val="000000"/>
                <w:sz w:val="18"/>
                <w:szCs w:val="18"/>
              </w:rPr>
              <w:t xml:space="preserve">Características mínimas: Disco rígido específico para vigilância 24/7. Tecnologia de gravação CMR. Buffer mínimo de 256MB. </w:t>
            </w:r>
          </w:p>
        </w:tc>
        <w:tc>
          <w:tcPr>
            <w:tcW w:w="992" w:type="dxa"/>
            <w:tcBorders>
              <w:top w:val="single" w:sz="4" w:space="0" w:color="000000"/>
              <w:left w:val="nil"/>
              <w:bottom w:val="single" w:sz="4" w:space="0" w:color="000000"/>
              <w:right w:val="single" w:sz="4" w:space="0" w:color="000000"/>
            </w:tcBorders>
            <w:vAlign w:val="center"/>
          </w:tcPr>
          <w:p w14:paraId="2E7BB5E6" w14:textId="2D93023A"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610832</w:t>
            </w:r>
          </w:p>
        </w:tc>
        <w:tc>
          <w:tcPr>
            <w:tcW w:w="709" w:type="dxa"/>
            <w:tcBorders>
              <w:top w:val="single" w:sz="4" w:space="0" w:color="000000"/>
              <w:left w:val="nil"/>
              <w:bottom w:val="single" w:sz="4" w:space="0" w:color="000000"/>
              <w:right w:val="single" w:sz="4" w:space="0" w:color="000000"/>
            </w:tcBorders>
            <w:vAlign w:val="center"/>
          </w:tcPr>
          <w:p w14:paraId="5AFDFB04"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5C93A6B6" w14:textId="3A04DADD" w:rsidR="00C50479" w:rsidRPr="00965524" w:rsidRDefault="00204DDD" w:rsidP="00C50479">
            <w:pPr>
              <w:widowControl/>
              <w:spacing w:after="0" w:line="240" w:lineRule="auto"/>
              <w:jc w:val="center"/>
              <w:rPr>
                <w:rFonts w:ascii="Arial" w:eastAsia="Arial" w:hAnsi="Arial" w:cs="Arial"/>
                <w:color w:val="000000"/>
                <w:sz w:val="18"/>
                <w:szCs w:val="18"/>
              </w:rPr>
            </w:pPr>
            <w:r w:rsidRPr="00965524">
              <w:rPr>
                <w:rFonts w:ascii="Arial" w:eastAsia="Arial" w:hAnsi="Arial" w:cs="Arial"/>
                <w:color w:val="000000"/>
                <w:sz w:val="18"/>
                <w:szCs w:val="18"/>
              </w:rPr>
              <w:t>6</w:t>
            </w:r>
          </w:p>
        </w:tc>
        <w:tc>
          <w:tcPr>
            <w:tcW w:w="1418" w:type="dxa"/>
            <w:tcBorders>
              <w:top w:val="single" w:sz="4" w:space="0" w:color="000000"/>
              <w:left w:val="single" w:sz="4" w:space="0" w:color="000000"/>
              <w:bottom w:val="single" w:sz="4" w:space="0" w:color="000000"/>
              <w:right w:val="single" w:sz="4" w:space="0" w:color="000000"/>
            </w:tcBorders>
            <w:vAlign w:val="center"/>
          </w:tcPr>
          <w:p w14:paraId="276F814A" w14:textId="470758FA" w:rsidR="00C50479" w:rsidRPr="00965524" w:rsidRDefault="00C50479" w:rsidP="00C50479">
            <w:pPr>
              <w:widowControl/>
              <w:spacing w:after="0" w:line="240" w:lineRule="auto"/>
              <w:jc w:val="center"/>
              <w:rPr>
                <w:rFonts w:ascii="Arial" w:eastAsia="Arial" w:hAnsi="Arial" w:cs="Arial"/>
                <w:color w:val="000000"/>
                <w:sz w:val="18"/>
                <w:szCs w:val="18"/>
              </w:rPr>
            </w:pPr>
            <w:r w:rsidRPr="00965524">
              <w:rPr>
                <w:rFonts w:ascii="Arial" w:eastAsia="Arial" w:hAnsi="Arial" w:cs="Arial"/>
                <w:color w:val="000000"/>
                <w:sz w:val="18"/>
                <w:szCs w:val="18"/>
              </w:rPr>
              <w:t>R$ 1.635,2900</w:t>
            </w:r>
          </w:p>
        </w:tc>
        <w:tc>
          <w:tcPr>
            <w:tcW w:w="1559" w:type="dxa"/>
            <w:tcBorders>
              <w:top w:val="single" w:sz="4" w:space="0" w:color="000000"/>
              <w:left w:val="nil"/>
              <w:bottom w:val="single" w:sz="4" w:space="0" w:color="000000"/>
              <w:right w:val="single" w:sz="4" w:space="0" w:color="000000"/>
            </w:tcBorders>
            <w:vAlign w:val="center"/>
          </w:tcPr>
          <w:p w14:paraId="7BBFC04E" w14:textId="623F527C" w:rsidR="00C50479" w:rsidRPr="00965524" w:rsidRDefault="00CC4986" w:rsidP="00C50479">
            <w:pPr>
              <w:widowControl/>
              <w:spacing w:after="0" w:line="240" w:lineRule="auto"/>
              <w:jc w:val="center"/>
              <w:rPr>
                <w:rFonts w:ascii="Arial" w:eastAsia="Arial" w:hAnsi="Arial" w:cs="Arial"/>
                <w:color w:val="000000"/>
                <w:sz w:val="18"/>
                <w:szCs w:val="18"/>
              </w:rPr>
            </w:pPr>
            <w:r w:rsidRPr="00965524">
              <w:rPr>
                <w:rFonts w:ascii="Arial" w:eastAsia="Arial" w:hAnsi="Arial" w:cs="Arial"/>
                <w:color w:val="000000"/>
                <w:sz w:val="18"/>
                <w:szCs w:val="18"/>
              </w:rPr>
              <w:t xml:space="preserve">R$ </w:t>
            </w:r>
            <w:r w:rsidR="00B46AF0" w:rsidRPr="00965524">
              <w:rPr>
                <w:rFonts w:ascii="Arial" w:eastAsia="Arial" w:hAnsi="Arial" w:cs="Arial"/>
                <w:color w:val="000000"/>
                <w:sz w:val="18"/>
                <w:szCs w:val="18"/>
              </w:rPr>
              <w:t>9.811,74</w:t>
            </w:r>
          </w:p>
        </w:tc>
        <w:tc>
          <w:tcPr>
            <w:tcW w:w="1559" w:type="dxa"/>
            <w:tcBorders>
              <w:top w:val="single" w:sz="4" w:space="0" w:color="000000"/>
              <w:left w:val="nil"/>
              <w:bottom w:val="single" w:sz="4" w:space="0" w:color="000000"/>
              <w:right w:val="single" w:sz="4" w:space="0" w:color="000000"/>
            </w:tcBorders>
          </w:tcPr>
          <w:p w14:paraId="06417B08" w14:textId="796CDE9B" w:rsidR="00C50479" w:rsidRDefault="00F52968" w:rsidP="00C50479">
            <w:pPr>
              <w:widowControl/>
              <w:spacing w:after="0" w:line="240" w:lineRule="auto"/>
              <w:jc w:val="center"/>
              <w:rPr>
                <w:rFonts w:ascii="Arial" w:eastAsia="Arial" w:hAnsi="Arial" w:cs="Arial"/>
                <w:color w:val="000000"/>
                <w:sz w:val="18"/>
                <w:szCs w:val="18"/>
              </w:rPr>
            </w:pPr>
            <w:r w:rsidRPr="00F52968">
              <w:rPr>
                <w:rFonts w:ascii="Arial" w:eastAsia="Arial" w:hAnsi="Arial" w:cs="Arial"/>
                <w:noProof/>
                <w:color w:val="000000"/>
                <w:sz w:val="18"/>
                <w:szCs w:val="18"/>
              </w:rPr>
              <w:drawing>
                <wp:inline distT="0" distB="0" distL="0" distR="0" wp14:anchorId="60A4D6D8" wp14:editId="2ED30419">
                  <wp:extent cx="852805" cy="1165860"/>
                  <wp:effectExtent l="0" t="0" r="4445" b="0"/>
                  <wp:docPr id="5995413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41373" name=""/>
                          <pic:cNvPicPr/>
                        </pic:nvPicPr>
                        <pic:blipFill>
                          <a:blip r:embed="rId17"/>
                          <a:stretch>
                            <a:fillRect/>
                          </a:stretch>
                        </pic:blipFill>
                        <pic:spPr>
                          <a:xfrm>
                            <a:off x="0" y="0"/>
                            <a:ext cx="852805" cy="1165860"/>
                          </a:xfrm>
                          <a:prstGeom prst="rect">
                            <a:avLst/>
                          </a:prstGeom>
                        </pic:spPr>
                      </pic:pic>
                    </a:graphicData>
                  </a:graphic>
                </wp:inline>
              </w:drawing>
            </w:r>
          </w:p>
        </w:tc>
      </w:tr>
      <w:tr w:rsidR="00C50479" w14:paraId="7A5E75DE"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06C693CB"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jc w:val="center"/>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0B208494" w14:textId="18DC3D86"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 xml:space="preserve">Câmera IP PTZ 4MP Full-Color. </w:t>
            </w:r>
            <w:r>
              <w:rPr>
                <w:rFonts w:ascii="Arial" w:eastAsia="Arial" w:hAnsi="Arial" w:cs="Arial"/>
                <w:color w:val="000000"/>
                <w:sz w:val="18"/>
                <w:szCs w:val="18"/>
              </w:rPr>
              <w:t>Características mínimas: Resolução 2560x1440. Rotação 360° (Pan/</w:t>
            </w:r>
            <w:proofErr w:type="spellStart"/>
            <w:r>
              <w:rPr>
                <w:rFonts w:ascii="Arial" w:eastAsia="Arial" w:hAnsi="Arial" w:cs="Arial"/>
                <w:color w:val="000000"/>
                <w:sz w:val="18"/>
                <w:szCs w:val="18"/>
              </w:rPr>
              <w:t>Tilt</w:t>
            </w:r>
            <w:proofErr w:type="spellEnd"/>
            <w:r>
              <w:rPr>
                <w:rFonts w:ascii="Arial" w:eastAsia="Arial" w:hAnsi="Arial" w:cs="Arial"/>
                <w:color w:val="000000"/>
                <w:sz w:val="18"/>
                <w:szCs w:val="18"/>
              </w:rPr>
              <w:t xml:space="preserve">). Proteção IP66. Visão noturna colorida e detecção inteligente de pessoas/veículos. </w:t>
            </w:r>
          </w:p>
        </w:tc>
        <w:tc>
          <w:tcPr>
            <w:tcW w:w="992" w:type="dxa"/>
            <w:tcBorders>
              <w:top w:val="single" w:sz="4" w:space="0" w:color="000000"/>
              <w:left w:val="nil"/>
              <w:bottom w:val="single" w:sz="4" w:space="0" w:color="000000"/>
              <w:right w:val="single" w:sz="4" w:space="0" w:color="000000"/>
            </w:tcBorders>
            <w:vAlign w:val="center"/>
          </w:tcPr>
          <w:p w14:paraId="798ACD39" w14:textId="02C828AA"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619778</w:t>
            </w:r>
          </w:p>
        </w:tc>
        <w:tc>
          <w:tcPr>
            <w:tcW w:w="709" w:type="dxa"/>
            <w:tcBorders>
              <w:top w:val="single" w:sz="4" w:space="0" w:color="000000"/>
              <w:left w:val="nil"/>
              <w:bottom w:val="single" w:sz="4" w:space="0" w:color="000000"/>
              <w:right w:val="single" w:sz="4" w:space="0" w:color="000000"/>
            </w:tcBorders>
            <w:vAlign w:val="center"/>
          </w:tcPr>
          <w:p w14:paraId="5CEFEB08"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7B187E53"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8</w:t>
            </w:r>
          </w:p>
        </w:tc>
        <w:tc>
          <w:tcPr>
            <w:tcW w:w="1418" w:type="dxa"/>
            <w:tcBorders>
              <w:top w:val="single" w:sz="4" w:space="0" w:color="000000"/>
              <w:left w:val="single" w:sz="4" w:space="0" w:color="000000"/>
              <w:bottom w:val="single" w:sz="4" w:space="0" w:color="000000"/>
              <w:right w:val="single" w:sz="4" w:space="0" w:color="000000"/>
            </w:tcBorders>
            <w:vAlign w:val="center"/>
          </w:tcPr>
          <w:p w14:paraId="75B32FFC" w14:textId="16F4AE90"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R$ 971,9967</w:t>
            </w:r>
          </w:p>
        </w:tc>
        <w:tc>
          <w:tcPr>
            <w:tcW w:w="1559" w:type="dxa"/>
            <w:tcBorders>
              <w:top w:val="single" w:sz="4" w:space="0" w:color="000000"/>
              <w:left w:val="nil"/>
              <w:bottom w:val="single" w:sz="4" w:space="0" w:color="000000"/>
              <w:right w:val="single" w:sz="4" w:space="0" w:color="000000"/>
            </w:tcBorders>
            <w:vAlign w:val="center"/>
          </w:tcPr>
          <w:p w14:paraId="7644BDDF" w14:textId="09DBA699" w:rsidR="00C50479" w:rsidRDefault="009A5CF1"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R$ 7.775,9736</w:t>
            </w:r>
          </w:p>
        </w:tc>
        <w:tc>
          <w:tcPr>
            <w:tcW w:w="1559" w:type="dxa"/>
            <w:tcBorders>
              <w:top w:val="single" w:sz="4" w:space="0" w:color="000000"/>
              <w:left w:val="nil"/>
              <w:bottom w:val="single" w:sz="4" w:space="0" w:color="000000"/>
              <w:right w:val="single" w:sz="4" w:space="0" w:color="000000"/>
            </w:tcBorders>
          </w:tcPr>
          <w:p w14:paraId="4635006F" w14:textId="42208AC6" w:rsidR="00C50479" w:rsidRDefault="00F52968" w:rsidP="00C50479">
            <w:pPr>
              <w:widowControl/>
              <w:spacing w:after="0" w:line="240" w:lineRule="auto"/>
              <w:jc w:val="center"/>
              <w:rPr>
                <w:rFonts w:ascii="Arial" w:eastAsia="Arial" w:hAnsi="Arial" w:cs="Arial"/>
                <w:color w:val="000000"/>
                <w:sz w:val="18"/>
                <w:szCs w:val="18"/>
              </w:rPr>
            </w:pPr>
            <w:r w:rsidRPr="00F52968">
              <w:rPr>
                <w:rFonts w:ascii="Arial" w:eastAsia="Arial" w:hAnsi="Arial" w:cs="Arial"/>
                <w:noProof/>
                <w:color w:val="000000"/>
                <w:sz w:val="18"/>
                <w:szCs w:val="18"/>
              </w:rPr>
              <w:drawing>
                <wp:inline distT="0" distB="0" distL="0" distR="0" wp14:anchorId="7578B39B" wp14:editId="328F2DCE">
                  <wp:extent cx="852805" cy="916305"/>
                  <wp:effectExtent l="0" t="0" r="4445" b="0"/>
                  <wp:docPr id="12284421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42104" name=""/>
                          <pic:cNvPicPr/>
                        </pic:nvPicPr>
                        <pic:blipFill>
                          <a:blip r:embed="rId18"/>
                          <a:stretch>
                            <a:fillRect/>
                          </a:stretch>
                        </pic:blipFill>
                        <pic:spPr>
                          <a:xfrm>
                            <a:off x="0" y="0"/>
                            <a:ext cx="852805" cy="916305"/>
                          </a:xfrm>
                          <a:prstGeom prst="rect">
                            <a:avLst/>
                          </a:prstGeom>
                        </pic:spPr>
                      </pic:pic>
                    </a:graphicData>
                  </a:graphic>
                </wp:inline>
              </w:drawing>
            </w:r>
          </w:p>
        </w:tc>
      </w:tr>
      <w:tr w:rsidR="00C50479" w14:paraId="3A14ACE9"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14DCB3CC"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71EA4D2F" w14:textId="5430ED42"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 xml:space="preserve">Câmera IP Fixa 4MP Externa. </w:t>
            </w:r>
            <w:r>
              <w:rPr>
                <w:rFonts w:ascii="Arial" w:eastAsia="Arial" w:hAnsi="Arial" w:cs="Arial"/>
                <w:color w:val="000000"/>
                <w:sz w:val="18"/>
                <w:szCs w:val="18"/>
              </w:rPr>
              <w:t xml:space="preserve">Características mínimas: Lente de 2.8mm ou 4mm. Proteção IP67. Áudio bidirecional e suporte a </w:t>
            </w:r>
            <w:proofErr w:type="spellStart"/>
            <w:r>
              <w:rPr>
                <w:rFonts w:ascii="Arial" w:eastAsia="Arial" w:hAnsi="Arial" w:cs="Arial"/>
                <w:color w:val="000000"/>
                <w:sz w:val="18"/>
                <w:szCs w:val="18"/>
              </w:rPr>
              <w:t>PoE</w:t>
            </w:r>
            <w:proofErr w:type="spellEnd"/>
            <w:r>
              <w:rPr>
                <w:rFonts w:ascii="Arial" w:eastAsia="Arial" w:hAnsi="Arial" w:cs="Arial"/>
                <w:color w:val="000000"/>
                <w:sz w:val="18"/>
                <w:szCs w:val="18"/>
              </w:rPr>
              <w:t xml:space="preserve">. Visão noturna colorida (Full-Color). </w:t>
            </w:r>
          </w:p>
        </w:tc>
        <w:tc>
          <w:tcPr>
            <w:tcW w:w="992" w:type="dxa"/>
            <w:tcBorders>
              <w:top w:val="single" w:sz="4" w:space="0" w:color="000000"/>
              <w:left w:val="nil"/>
              <w:bottom w:val="single" w:sz="4" w:space="0" w:color="000000"/>
              <w:right w:val="single" w:sz="4" w:space="0" w:color="000000"/>
            </w:tcBorders>
            <w:vAlign w:val="center"/>
          </w:tcPr>
          <w:p w14:paraId="449FE721" w14:textId="1A49CB71"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620108</w:t>
            </w:r>
          </w:p>
        </w:tc>
        <w:tc>
          <w:tcPr>
            <w:tcW w:w="709" w:type="dxa"/>
            <w:tcBorders>
              <w:top w:val="single" w:sz="4" w:space="0" w:color="000000"/>
              <w:left w:val="nil"/>
              <w:bottom w:val="single" w:sz="4" w:space="0" w:color="000000"/>
              <w:right w:val="single" w:sz="4" w:space="0" w:color="000000"/>
            </w:tcBorders>
            <w:vAlign w:val="center"/>
          </w:tcPr>
          <w:p w14:paraId="4572BBEC"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5DA02BE4"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68</w:t>
            </w:r>
          </w:p>
        </w:tc>
        <w:tc>
          <w:tcPr>
            <w:tcW w:w="1418" w:type="dxa"/>
            <w:tcBorders>
              <w:top w:val="single" w:sz="4" w:space="0" w:color="000000"/>
              <w:left w:val="single" w:sz="4" w:space="0" w:color="000000"/>
              <w:bottom w:val="single" w:sz="4" w:space="0" w:color="000000"/>
              <w:right w:val="single" w:sz="4" w:space="0" w:color="000000"/>
            </w:tcBorders>
            <w:vAlign w:val="center"/>
          </w:tcPr>
          <w:p w14:paraId="64C0BDE4" w14:textId="539648A5"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R$ 490,5000</w:t>
            </w:r>
          </w:p>
        </w:tc>
        <w:tc>
          <w:tcPr>
            <w:tcW w:w="1559" w:type="dxa"/>
            <w:tcBorders>
              <w:top w:val="single" w:sz="4" w:space="0" w:color="000000"/>
              <w:left w:val="nil"/>
              <w:bottom w:val="single" w:sz="4" w:space="0" w:color="000000"/>
              <w:right w:val="single" w:sz="4" w:space="0" w:color="000000"/>
            </w:tcBorders>
            <w:vAlign w:val="center"/>
          </w:tcPr>
          <w:p w14:paraId="5141BB87" w14:textId="648D8F1F" w:rsidR="00C50479" w:rsidRDefault="009A5CF1"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R$ 33.354,00</w:t>
            </w:r>
          </w:p>
        </w:tc>
        <w:tc>
          <w:tcPr>
            <w:tcW w:w="1559" w:type="dxa"/>
            <w:tcBorders>
              <w:top w:val="single" w:sz="4" w:space="0" w:color="000000"/>
              <w:left w:val="nil"/>
              <w:bottom w:val="single" w:sz="4" w:space="0" w:color="000000"/>
              <w:right w:val="single" w:sz="4" w:space="0" w:color="000000"/>
            </w:tcBorders>
          </w:tcPr>
          <w:p w14:paraId="61C412DE" w14:textId="715B45C4" w:rsidR="00C50479" w:rsidRDefault="00F52968" w:rsidP="00C50479">
            <w:pPr>
              <w:widowControl/>
              <w:spacing w:after="0" w:line="240" w:lineRule="auto"/>
              <w:jc w:val="center"/>
              <w:rPr>
                <w:rFonts w:ascii="Arial" w:eastAsia="Arial" w:hAnsi="Arial" w:cs="Arial"/>
                <w:color w:val="000000"/>
                <w:sz w:val="18"/>
                <w:szCs w:val="18"/>
              </w:rPr>
            </w:pPr>
            <w:r w:rsidRPr="00F52968">
              <w:rPr>
                <w:rFonts w:ascii="Arial" w:eastAsia="Arial" w:hAnsi="Arial" w:cs="Arial"/>
                <w:noProof/>
                <w:color w:val="000000"/>
                <w:sz w:val="18"/>
                <w:szCs w:val="18"/>
              </w:rPr>
              <w:drawing>
                <wp:inline distT="0" distB="0" distL="0" distR="0" wp14:anchorId="5590628B" wp14:editId="1F214F88">
                  <wp:extent cx="852805" cy="638175"/>
                  <wp:effectExtent l="0" t="0" r="4445" b="9525"/>
                  <wp:docPr id="2362450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245004" name=""/>
                          <pic:cNvPicPr/>
                        </pic:nvPicPr>
                        <pic:blipFill>
                          <a:blip r:embed="rId19"/>
                          <a:stretch>
                            <a:fillRect/>
                          </a:stretch>
                        </pic:blipFill>
                        <pic:spPr>
                          <a:xfrm>
                            <a:off x="0" y="0"/>
                            <a:ext cx="852805" cy="638175"/>
                          </a:xfrm>
                          <a:prstGeom prst="rect">
                            <a:avLst/>
                          </a:prstGeom>
                        </pic:spPr>
                      </pic:pic>
                    </a:graphicData>
                  </a:graphic>
                </wp:inline>
              </w:drawing>
            </w:r>
          </w:p>
        </w:tc>
      </w:tr>
      <w:tr w:rsidR="00C50479" w14:paraId="0205F1C4"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463A2D74"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40EE8791" w14:textId="7970F6DE"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Cabo DAC SFP+ 10Gbps (1m). Características mínimas:</w:t>
            </w:r>
            <w:r>
              <w:rPr>
                <w:rFonts w:ascii="Arial" w:eastAsia="Arial" w:hAnsi="Arial" w:cs="Arial"/>
                <w:color w:val="000000"/>
                <w:sz w:val="18"/>
                <w:szCs w:val="18"/>
              </w:rPr>
              <w:t xml:space="preserve"> Cabo de cobre de conexão direta passiva. Blindagem </w:t>
            </w:r>
            <w:proofErr w:type="spellStart"/>
            <w:r>
              <w:rPr>
                <w:rFonts w:ascii="Arial" w:eastAsia="Arial" w:hAnsi="Arial" w:cs="Arial"/>
                <w:color w:val="000000"/>
                <w:sz w:val="18"/>
                <w:szCs w:val="18"/>
              </w:rPr>
              <w:t>Twinax</w:t>
            </w:r>
            <w:proofErr w:type="spellEnd"/>
            <w:r>
              <w:rPr>
                <w:rFonts w:ascii="Arial" w:eastAsia="Arial" w:hAnsi="Arial" w:cs="Arial"/>
                <w:color w:val="000000"/>
                <w:sz w:val="18"/>
                <w:szCs w:val="18"/>
              </w:rPr>
              <w:t xml:space="preserve"> 30AWG. Latência </w:t>
            </w:r>
            <w:proofErr w:type="spellStart"/>
            <w:r>
              <w:rPr>
                <w:rFonts w:ascii="Arial" w:eastAsia="Arial" w:hAnsi="Arial" w:cs="Arial"/>
                <w:color w:val="000000"/>
                <w:sz w:val="18"/>
                <w:szCs w:val="18"/>
              </w:rPr>
              <w:t>ultra-baixa</w:t>
            </w:r>
            <w:proofErr w:type="spellEnd"/>
            <w:r>
              <w:rPr>
                <w:rFonts w:ascii="Arial" w:eastAsia="Arial" w:hAnsi="Arial" w:cs="Arial"/>
                <w:color w:val="000000"/>
                <w:sz w:val="18"/>
                <w:szCs w:val="18"/>
              </w:rPr>
              <w:t>. Padrão SFF-8431.</w:t>
            </w:r>
            <w:r w:rsidR="004212B2">
              <w:rPr>
                <w:rFonts w:ascii="Arial" w:eastAsia="Arial" w:hAnsi="Arial" w:cs="Arial"/>
                <w:color w:val="000000"/>
                <w:sz w:val="18"/>
                <w:szCs w:val="18"/>
              </w:rPr>
              <w:t xml:space="preserve"> </w:t>
            </w:r>
          </w:p>
        </w:tc>
        <w:tc>
          <w:tcPr>
            <w:tcW w:w="992" w:type="dxa"/>
            <w:tcBorders>
              <w:top w:val="single" w:sz="4" w:space="0" w:color="000000"/>
              <w:left w:val="nil"/>
              <w:bottom w:val="single" w:sz="4" w:space="0" w:color="000000"/>
              <w:right w:val="single" w:sz="4" w:space="0" w:color="000000"/>
            </w:tcBorders>
            <w:vAlign w:val="center"/>
          </w:tcPr>
          <w:p w14:paraId="19D3AA02" w14:textId="595DC418"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624438</w:t>
            </w:r>
          </w:p>
        </w:tc>
        <w:tc>
          <w:tcPr>
            <w:tcW w:w="709" w:type="dxa"/>
            <w:tcBorders>
              <w:top w:val="single" w:sz="4" w:space="0" w:color="000000"/>
              <w:left w:val="nil"/>
              <w:bottom w:val="single" w:sz="4" w:space="0" w:color="000000"/>
              <w:right w:val="single" w:sz="4" w:space="0" w:color="000000"/>
            </w:tcBorders>
            <w:vAlign w:val="center"/>
          </w:tcPr>
          <w:p w14:paraId="682DCA84"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3FBF2835"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04</w:t>
            </w:r>
          </w:p>
        </w:tc>
        <w:tc>
          <w:tcPr>
            <w:tcW w:w="1418" w:type="dxa"/>
            <w:tcBorders>
              <w:top w:val="single" w:sz="4" w:space="0" w:color="000000"/>
              <w:left w:val="single" w:sz="4" w:space="0" w:color="000000"/>
              <w:bottom w:val="single" w:sz="4" w:space="0" w:color="000000"/>
              <w:right w:val="single" w:sz="4" w:space="0" w:color="000000"/>
            </w:tcBorders>
            <w:vAlign w:val="center"/>
          </w:tcPr>
          <w:p w14:paraId="23765591" w14:textId="26D1F8B6"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br/>
              <w:t>R$ 355,6000</w:t>
            </w:r>
          </w:p>
        </w:tc>
        <w:tc>
          <w:tcPr>
            <w:tcW w:w="1559" w:type="dxa"/>
            <w:tcBorders>
              <w:top w:val="single" w:sz="4" w:space="0" w:color="000000"/>
              <w:left w:val="nil"/>
              <w:bottom w:val="single" w:sz="4" w:space="0" w:color="000000"/>
              <w:right w:val="single" w:sz="4" w:space="0" w:color="000000"/>
            </w:tcBorders>
            <w:vAlign w:val="center"/>
          </w:tcPr>
          <w:p w14:paraId="0DBD6D20" w14:textId="6A644B9F" w:rsidR="00C50479" w:rsidRPr="008414A1" w:rsidRDefault="009A5CF1"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R$ 1.</w:t>
            </w:r>
            <w:r w:rsidR="00614934" w:rsidRPr="008414A1">
              <w:rPr>
                <w:rFonts w:ascii="Arial" w:eastAsia="Arial" w:hAnsi="Arial" w:cs="Arial"/>
                <w:color w:val="000000"/>
                <w:sz w:val="18"/>
                <w:szCs w:val="18"/>
              </w:rPr>
              <w:t>422,40</w:t>
            </w:r>
          </w:p>
        </w:tc>
        <w:tc>
          <w:tcPr>
            <w:tcW w:w="1559" w:type="dxa"/>
            <w:tcBorders>
              <w:top w:val="single" w:sz="4" w:space="0" w:color="000000"/>
              <w:left w:val="nil"/>
              <w:bottom w:val="single" w:sz="4" w:space="0" w:color="000000"/>
              <w:right w:val="single" w:sz="4" w:space="0" w:color="000000"/>
            </w:tcBorders>
          </w:tcPr>
          <w:p w14:paraId="3710291C" w14:textId="77777777" w:rsidR="00C50479" w:rsidRDefault="00C50479" w:rsidP="00C50479">
            <w:pPr>
              <w:widowControl/>
              <w:spacing w:after="0" w:line="240" w:lineRule="auto"/>
              <w:jc w:val="center"/>
              <w:rPr>
                <w:rFonts w:ascii="Arial" w:eastAsia="Arial" w:hAnsi="Arial" w:cs="Arial"/>
                <w:color w:val="000000"/>
                <w:sz w:val="18"/>
                <w:szCs w:val="18"/>
              </w:rPr>
            </w:pPr>
            <w:r>
              <w:rPr>
                <w:rFonts w:ascii="Arial" w:eastAsia="Arial" w:hAnsi="Arial" w:cs="Arial"/>
                <w:noProof/>
                <w:color w:val="000000"/>
                <w:sz w:val="18"/>
                <w:szCs w:val="18"/>
              </w:rPr>
              <w:drawing>
                <wp:inline distT="114300" distB="114300" distL="114300" distR="114300" wp14:anchorId="1E7DC970" wp14:editId="38FB8344">
                  <wp:extent cx="971550" cy="779780"/>
                  <wp:effectExtent l="0" t="0" r="0" b="1270"/>
                  <wp:docPr id="1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0"/>
                          <a:srcRect/>
                          <a:stretch>
                            <a:fillRect/>
                          </a:stretch>
                        </pic:blipFill>
                        <pic:spPr>
                          <a:xfrm>
                            <a:off x="0" y="0"/>
                            <a:ext cx="971550" cy="779780"/>
                          </a:xfrm>
                          <a:prstGeom prst="rect">
                            <a:avLst/>
                          </a:prstGeom>
                          <a:ln/>
                        </pic:spPr>
                      </pic:pic>
                    </a:graphicData>
                  </a:graphic>
                </wp:inline>
              </w:drawing>
            </w:r>
          </w:p>
        </w:tc>
      </w:tr>
      <w:tr w:rsidR="00C50479" w14:paraId="4A023175"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39189078" w14:textId="77777777" w:rsidR="00C50479" w:rsidRPr="009F1C61" w:rsidRDefault="00C50479" w:rsidP="009F1C61">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7E6B2223" w14:textId="0FC4E003"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 xml:space="preserve">Nobreak Senoidal Puro 2000VA Rack. </w:t>
            </w:r>
            <w:r>
              <w:rPr>
                <w:rFonts w:ascii="Arial" w:eastAsia="Arial" w:hAnsi="Arial" w:cs="Arial"/>
                <w:color w:val="000000"/>
                <w:sz w:val="18"/>
                <w:szCs w:val="18"/>
              </w:rPr>
              <w:t>Características mínimas:</w:t>
            </w:r>
            <w:r>
              <w:rPr>
                <w:rFonts w:ascii="Arial" w:eastAsia="Arial" w:hAnsi="Arial" w:cs="Arial"/>
                <w:b/>
                <w:bCs/>
                <w:color w:val="000000"/>
                <w:sz w:val="18"/>
                <w:szCs w:val="18"/>
              </w:rPr>
              <w:t xml:space="preserve"> </w:t>
            </w:r>
            <w:r>
              <w:rPr>
                <w:rFonts w:ascii="Arial" w:eastAsia="Arial" w:hAnsi="Arial" w:cs="Arial"/>
                <w:color w:val="000000"/>
                <w:sz w:val="18"/>
                <w:szCs w:val="18"/>
              </w:rPr>
              <w:t>Formato 2U para rack 19". Saída senoidal pura. Bivolt automático. Conector para expansão de baterias externa</w:t>
            </w:r>
            <w:r w:rsidR="004212B2">
              <w:rPr>
                <w:rFonts w:ascii="Arial" w:eastAsia="Arial" w:hAnsi="Arial" w:cs="Arial"/>
                <w:color w:val="000000"/>
                <w:sz w:val="18"/>
                <w:szCs w:val="18"/>
              </w:rPr>
              <w:t xml:space="preserve">. </w:t>
            </w:r>
          </w:p>
        </w:tc>
        <w:tc>
          <w:tcPr>
            <w:tcW w:w="992" w:type="dxa"/>
            <w:tcBorders>
              <w:top w:val="single" w:sz="4" w:space="0" w:color="000000"/>
              <w:left w:val="nil"/>
              <w:bottom w:val="single" w:sz="4" w:space="0" w:color="000000"/>
              <w:right w:val="single" w:sz="4" w:space="0" w:color="000000"/>
            </w:tcBorders>
            <w:vAlign w:val="center"/>
          </w:tcPr>
          <w:p w14:paraId="6F0981B0" w14:textId="1077EDC5"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631213</w:t>
            </w:r>
          </w:p>
        </w:tc>
        <w:tc>
          <w:tcPr>
            <w:tcW w:w="709" w:type="dxa"/>
            <w:tcBorders>
              <w:top w:val="single" w:sz="4" w:space="0" w:color="000000"/>
              <w:left w:val="nil"/>
              <w:bottom w:val="single" w:sz="4" w:space="0" w:color="000000"/>
              <w:right w:val="single" w:sz="4" w:space="0" w:color="000000"/>
            </w:tcBorders>
            <w:vAlign w:val="center"/>
          </w:tcPr>
          <w:p w14:paraId="5AC12935"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3F56C23A"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06</w:t>
            </w:r>
          </w:p>
        </w:tc>
        <w:tc>
          <w:tcPr>
            <w:tcW w:w="1418" w:type="dxa"/>
            <w:tcBorders>
              <w:top w:val="single" w:sz="4" w:space="0" w:color="000000"/>
              <w:left w:val="single" w:sz="4" w:space="0" w:color="000000"/>
              <w:bottom w:val="single" w:sz="4" w:space="0" w:color="000000"/>
              <w:right w:val="single" w:sz="4" w:space="0" w:color="000000"/>
            </w:tcBorders>
            <w:vAlign w:val="center"/>
          </w:tcPr>
          <w:p w14:paraId="7E65FB17" w14:textId="544E277C"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R$ 3.175,3333</w:t>
            </w:r>
          </w:p>
        </w:tc>
        <w:tc>
          <w:tcPr>
            <w:tcW w:w="1559" w:type="dxa"/>
            <w:tcBorders>
              <w:top w:val="single" w:sz="4" w:space="0" w:color="000000"/>
              <w:left w:val="nil"/>
              <w:bottom w:val="single" w:sz="4" w:space="0" w:color="000000"/>
              <w:right w:val="single" w:sz="4" w:space="0" w:color="000000"/>
            </w:tcBorders>
            <w:vAlign w:val="center"/>
          </w:tcPr>
          <w:p w14:paraId="295EA143" w14:textId="1827C67D" w:rsidR="00C50479" w:rsidRPr="008414A1" w:rsidRDefault="009A5CF1"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 xml:space="preserve">R$ </w:t>
            </w:r>
            <w:r w:rsidR="00614934" w:rsidRPr="008414A1">
              <w:rPr>
                <w:rFonts w:ascii="Arial" w:eastAsia="Arial" w:hAnsi="Arial" w:cs="Arial"/>
                <w:color w:val="000000"/>
                <w:sz w:val="18"/>
                <w:szCs w:val="18"/>
              </w:rPr>
              <w:t>19.051,9998</w:t>
            </w:r>
          </w:p>
        </w:tc>
        <w:tc>
          <w:tcPr>
            <w:tcW w:w="1559" w:type="dxa"/>
            <w:tcBorders>
              <w:top w:val="single" w:sz="4" w:space="0" w:color="000000"/>
              <w:left w:val="nil"/>
              <w:bottom w:val="single" w:sz="4" w:space="0" w:color="000000"/>
              <w:right w:val="single" w:sz="4" w:space="0" w:color="000000"/>
            </w:tcBorders>
          </w:tcPr>
          <w:p w14:paraId="2E5D3D37" w14:textId="72514B56" w:rsidR="00C50479" w:rsidRDefault="007B6382" w:rsidP="00C50479">
            <w:pPr>
              <w:widowControl/>
              <w:spacing w:after="0" w:line="240" w:lineRule="auto"/>
              <w:jc w:val="center"/>
              <w:rPr>
                <w:rFonts w:ascii="Arial" w:eastAsia="Arial" w:hAnsi="Arial" w:cs="Arial"/>
                <w:color w:val="000000"/>
                <w:sz w:val="18"/>
                <w:szCs w:val="18"/>
              </w:rPr>
            </w:pPr>
            <w:r w:rsidRPr="007B6382">
              <w:rPr>
                <w:rFonts w:ascii="Arial" w:eastAsia="Arial" w:hAnsi="Arial" w:cs="Arial"/>
                <w:noProof/>
                <w:color w:val="000000"/>
                <w:sz w:val="18"/>
                <w:szCs w:val="18"/>
              </w:rPr>
              <w:drawing>
                <wp:inline distT="0" distB="0" distL="0" distR="0" wp14:anchorId="33C407FF" wp14:editId="02738EE4">
                  <wp:extent cx="852805" cy="172720"/>
                  <wp:effectExtent l="0" t="0" r="4445" b="0"/>
                  <wp:docPr id="7437755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775561" name=""/>
                          <pic:cNvPicPr/>
                        </pic:nvPicPr>
                        <pic:blipFill>
                          <a:blip r:embed="rId21"/>
                          <a:stretch>
                            <a:fillRect/>
                          </a:stretch>
                        </pic:blipFill>
                        <pic:spPr>
                          <a:xfrm>
                            <a:off x="0" y="0"/>
                            <a:ext cx="852805" cy="172720"/>
                          </a:xfrm>
                          <a:prstGeom prst="rect">
                            <a:avLst/>
                          </a:prstGeom>
                        </pic:spPr>
                      </pic:pic>
                    </a:graphicData>
                  </a:graphic>
                </wp:inline>
              </w:drawing>
            </w:r>
          </w:p>
        </w:tc>
      </w:tr>
      <w:tr w:rsidR="00C50479" w14:paraId="43BFB02C" w14:textId="77777777" w:rsidTr="00DC26CD">
        <w:trPr>
          <w:trHeight w:val="330"/>
        </w:trPr>
        <w:tc>
          <w:tcPr>
            <w:tcW w:w="11199" w:type="dxa"/>
            <w:gridSpan w:val="8"/>
            <w:tcBorders>
              <w:top w:val="single" w:sz="4" w:space="0" w:color="000000"/>
              <w:left w:val="single" w:sz="4" w:space="0" w:color="000000"/>
              <w:bottom w:val="single" w:sz="4" w:space="0" w:color="000000"/>
              <w:right w:val="nil"/>
            </w:tcBorders>
            <w:vAlign w:val="center"/>
          </w:tcPr>
          <w:p w14:paraId="51304479" w14:textId="77777777" w:rsidR="00C50479" w:rsidRDefault="00C50479" w:rsidP="00C50479">
            <w:pPr>
              <w:widowControl/>
              <w:pBdr>
                <w:top w:val="nil"/>
                <w:left w:val="nil"/>
                <w:bottom w:val="nil"/>
                <w:right w:val="nil"/>
                <w:between w:val="nil"/>
              </w:pBdr>
              <w:spacing w:after="0" w:line="240" w:lineRule="auto"/>
              <w:jc w:val="center"/>
              <w:rPr>
                <w:rFonts w:ascii="Arial" w:eastAsia="Arial" w:hAnsi="Arial" w:cs="Arial"/>
                <w:b/>
                <w:bCs/>
                <w:color w:val="000000"/>
                <w:sz w:val="18"/>
                <w:szCs w:val="18"/>
              </w:rPr>
            </w:pPr>
            <w:r>
              <w:rPr>
                <w:rFonts w:ascii="Arial" w:eastAsia="Arial" w:hAnsi="Arial" w:cs="Arial"/>
                <w:b/>
                <w:bCs/>
                <w:color w:val="000000"/>
                <w:sz w:val="18"/>
                <w:szCs w:val="18"/>
              </w:rPr>
              <w:t>GRUPO 2</w:t>
            </w:r>
          </w:p>
        </w:tc>
      </w:tr>
      <w:tr w:rsidR="00C50479" w14:paraId="192749AA"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2BD65623" w14:textId="77777777" w:rsidR="00C50479" w:rsidRPr="00400C15" w:rsidRDefault="00C50479" w:rsidP="00400C15">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58B3417F" w14:textId="77777777"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Cabo de Rede Cat6 F/UTP</w:t>
            </w:r>
            <w:r>
              <w:rPr>
                <w:rFonts w:ascii="Arial" w:eastAsia="Arial" w:hAnsi="Arial" w:cs="Arial"/>
                <w:color w:val="000000"/>
                <w:sz w:val="18"/>
                <w:szCs w:val="18"/>
              </w:rPr>
              <w:t>. Características mínimas:  Blindado (Rolo 500m): Condutor 100% Cobre Nu (23 AWG). Proibido Alumínio Cobreado (CCA). Capa externa preta com proteção UV. Homologação Anatel ativa.</w:t>
            </w:r>
          </w:p>
        </w:tc>
        <w:tc>
          <w:tcPr>
            <w:tcW w:w="992" w:type="dxa"/>
            <w:tcBorders>
              <w:top w:val="single" w:sz="4" w:space="0" w:color="000000"/>
              <w:left w:val="nil"/>
              <w:bottom w:val="single" w:sz="4" w:space="0" w:color="000000"/>
              <w:right w:val="single" w:sz="4" w:space="0" w:color="000000"/>
            </w:tcBorders>
            <w:vAlign w:val="center"/>
          </w:tcPr>
          <w:p w14:paraId="6FE49B99" w14:textId="2588BC1D"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624438</w:t>
            </w:r>
          </w:p>
        </w:tc>
        <w:tc>
          <w:tcPr>
            <w:tcW w:w="709" w:type="dxa"/>
            <w:tcBorders>
              <w:top w:val="single" w:sz="4" w:space="0" w:color="000000"/>
              <w:left w:val="nil"/>
              <w:bottom w:val="single" w:sz="4" w:space="0" w:color="000000"/>
              <w:right w:val="single" w:sz="4" w:space="0" w:color="000000"/>
            </w:tcBorders>
            <w:vAlign w:val="center"/>
          </w:tcPr>
          <w:p w14:paraId="30321D17"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0D92D366"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08</w:t>
            </w:r>
          </w:p>
        </w:tc>
        <w:tc>
          <w:tcPr>
            <w:tcW w:w="1418" w:type="dxa"/>
            <w:tcBorders>
              <w:top w:val="single" w:sz="4" w:space="0" w:color="000000"/>
              <w:left w:val="single" w:sz="4" w:space="0" w:color="000000"/>
              <w:bottom w:val="single" w:sz="4" w:space="0" w:color="000000"/>
              <w:right w:val="single" w:sz="4" w:space="0" w:color="000000"/>
            </w:tcBorders>
            <w:vAlign w:val="center"/>
          </w:tcPr>
          <w:p w14:paraId="54C4B3F0" w14:textId="2D41EBD4"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br/>
              <w:t>R$ 1.539,7767</w:t>
            </w:r>
          </w:p>
        </w:tc>
        <w:tc>
          <w:tcPr>
            <w:tcW w:w="1559" w:type="dxa"/>
            <w:tcBorders>
              <w:top w:val="single" w:sz="4" w:space="0" w:color="000000"/>
              <w:left w:val="nil"/>
              <w:bottom w:val="single" w:sz="4" w:space="0" w:color="000000"/>
              <w:right w:val="single" w:sz="4" w:space="0" w:color="000000"/>
            </w:tcBorders>
            <w:vAlign w:val="center"/>
          </w:tcPr>
          <w:p w14:paraId="1937EDC2" w14:textId="5059CA67" w:rsidR="00C50479" w:rsidRDefault="00614934"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R$ 12.318,2136</w:t>
            </w:r>
          </w:p>
        </w:tc>
        <w:tc>
          <w:tcPr>
            <w:tcW w:w="1559" w:type="dxa"/>
            <w:tcBorders>
              <w:top w:val="single" w:sz="4" w:space="0" w:color="000000"/>
              <w:left w:val="nil"/>
              <w:bottom w:val="single" w:sz="4" w:space="0" w:color="000000"/>
              <w:right w:val="single" w:sz="4" w:space="0" w:color="000000"/>
            </w:tcBorders>
          </w:tcPr>
          <w:p w14:paraId="11A8F0B7" w14:textId="77777777" w:rsidR="00C50479" w:rsidRDefault="00C50479" w:rsidP="00C50479">
            <w:pPr>
              <w:widowControl/>
              <w:spacing w:after="0" w:line="240" w:lineRule="auto"/>
              <w:jc w:val="center"/>
              <w:rPr>
                <w:rFonts w:ascii="Arial" w:eastAsia="Arial" w:hAnsi="Arial" w:cs="Arial"/>
                <w:color w:val="000000"/>
                <w:sz w:val="18"/>
                <w:szCs w:val="18"/>
              </w:rPr>
            </w:pPr>
            <w:r>
              <w:rPr>
                <w:rFonts w:ascii="Arial" w:eastAsia="Arial" w:hAnsi="Arial" w:cs="Arial"/>
                <w:noProof/>
                <w:color w:val="000000"/>
                <w:sz w:val="18"/>
                <w:szCs w:val="18"/>
              </w:rPr>
              <w:drawing>
                <wp:inline distT="114300" distB="114300" distL="114300" distR="114300" wp14:anchorId="3EAE2757" wp14:editId="27519E4E">
                  <wp:extent cx="826770" cy="787400"/>
                  <wp:effectExtent l="0" t="0" r="0" b="0"/>
                  <wp:docPr id="1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a:srcRect/>
                          <a:stretch>
                            <a:fillRect/>
                          </a:stretch>
                        </pic:blipFill>
                        <pic:spPr>
                          <a:xfrm>
                            <a:off x="0" y="0"/>
                            <a:ext cx="826770" cy="787400"/>
                          </a:xfrm>
                          <a:prstGeom prst="rect">
                            <a:avLst/>
                          </a:prstGeom>
                          <a:ln/>
                        </pic:spPr>
                      </pic:pic>
                    </a:graphicData>
                  </a:graphic>
                </wp:inline>
              </w:drawing>
            </w:r>
          </w:p>
        </w:tc>
      </w:tr>
      <w:tr w:rsidR="00C50479" w14:paraId="7DF1BF5E"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1341C68B" w14:textId="77777777" w:rsidR="00C50479" w:rsidRPr="00400C15" w:rsidRDefault="00C50479" w:rsidP="00400C15">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5D6A766C" w14:textId="53F07604"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 xml:space="preserve">Conector RJ45. </w:t>
            </w:r>
            <w:r>
              <w:rPr>
                <w:rFonts w:ascii="Arial" w:eastAsia="Arial" w:hAnsi="Arial" w:cs="Arial"/>
                <w:color w:val="000000"/>
                <w:sz w:val="18"/>
                <w:szCs w:val="18"/>
              </w:rPr>
              <w:t>Características mínimas:</w:t>
            </w:r>
            <w:r>
              <w:rPr>
                <w:rFonts w:ascii="Arial" w:eastAsia="Arial" w:hAnsi="Arial" w:cs="Arial"/>
                <w:b/>
                <w:bCs/>
                <w:color w:val="000000"/>
                <w:sz w:val="18"/>
                <w:szCs w:val="18"/>
              </w:rPr>
              <w:t xml:space="preserve"> </w:t>
            </w:r>
            <w:r>
              <w:rPr>
                <w:rFonts w:ascii="Arial" w:eastAsia="Arial" w:hAnsi="Arial" w:cs="Arial"/>
                <w:color w:val="000000"/>
                <w:sz w:val="18"/>
                <w:szCs w:val="18"/>
              </w:rPr>
              <w:t>Blindado Vazado (</w:t>
            </w:r>
            <w:proofErr w:type="spellStart"/>
            <w:r>
              <w:rPr>
                <w:rFonts w:ascii="Arial" w:eastAsia="Arial" w:hAnsi="Arial" w:cs="Arial"/>
                <w:color w:val="000000"/>
                <w:sz w:val="18"/>
                <w:szCs w:val="18"/>
              </w:rPr>
              <w:t>Pass-Thru</w:t>
            </w:r>
            <w:proofErr w:type="spellEnd"/>
            <w:r>
              <w:rPr>
                <w:rFonts w:ascii="Arial" w:eastAsia="Arial" w:hAnsi="Arial" w:cs="Arial"/>
                <w:color w:val="000000"/>
                <w:sz w:val="18"/>
                <w:szCs w:val="18"/>
              </w:rPr>
              <w:t>): Compatível com Cat6/Cat6A/Cat7. Carcaça metálica para aterramento. Acompanha organizador de fios (</w:t>
            </w:r>
            <w:proofErr w:type="spellStart"/>
            <w:r>
              <w:rPr>
                <w:rFonts w:ascii="Arial" w:eastAsia="Arial" w:hAnsi="Arial" w:cs="Arial"/>
                <w:color w:val="000000"/>
                <w:sz w:val="18"/>
                <w:szCs w:val="18"/>
              </w:rPr>
              <w:t>guide</w:t>
            </w:r>
            <w:proofErr w:type="spellEnd"/>
            <w:r>
              <w:rPr>
                <w:rFonts w:ascii="Arial" w:eastAsia="Arial" w:hAnsi="Arial" w:cs="Arial"/>
                <w:color w:val="000000"/>
                <w:sz w:val="18"/>
                <w:szCs w:val="18"/>
              </w:rPr>
              <w:t>) interno.</w:t>
            </w:r>
          </w:p>
        </w:tc>
        <w:tc>
          <w:tcPr>
            <w:tcW w:w="992" w:type="dxa"/>
            <w:tcBorders>
              <w:top w:val="single" w:sz="4" w:space="0" w:color="000000"/>
              <w:left w:val="nil"/>
              <w:bottom w:val="single" w:sz="4" w:space="0" w:color="000000"/>
              <w:right w:val="single" w:sz="4" w:space="0" w:color="000000"/>
            </w:tcBorders>
            <w:vAlign w:val="center"/>
          </w:tcPr>
          <w:p w14:paraId="584DE25A" w14:textId="5A6174B4"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628105</w:t>
            </w:r>
          </w:p>
        </w:tc>
        <w:tc>
          <w:tcPr>
            <w:tcW w:w="709" w:type="dxa"/>
            <w:tcBorders>
              <w:top w:val="single" w:sz="4" w:space="0" w:color="000000"/>
              <w:left w:val="nil"/>
              <w:bottom w:val="single" w:sz="4" w:space="0" w:color="000000"/>
              <w:right w:val="single" w:sz="4" w:space="0" w:color="000000"/>
            </w:tcBorders>
            <w:vAlign w:val="center"/>
          </w:tcPr>
          <w:p w14:paraId="3EF17DB9"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5170F2AE"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500</w:t>
            </w:r>
          </w:p>
        </w:tc>
        <w:tc>
          <w:tcPr>
            <w:tcW w:w="1418" w:type="dxa"/>
            <w:tcBorders>
              <w:top w:val="single" w:sz="4" w:space="0" w:color="000000"/>
              <w:left w:val="single" w:sz="4" w:space="0" w:color="000000"/>
              <w:bottom w:val="single" w:sz="4" w:space="0" w:color="000000"/>
              <w:right w:val="single" w:sz="4" w:space="0" w:color="000000"/>
            </w:tcBorders>
            <w:vAlign w:val="center"/>
          </w:tcPr>
          <w:p w14:paraId="751ADA32" w14:textId="334255C8"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br/>
              <w:t>R$ 3,9550</w:t>
            </w:r>
          </w:p>
        </w:tc>
        <w:tc>
          <w:tcPr>
            <w:tcW w:w="1559" w:type="dxa"/>
            <w:tcBorders>
              <w:top w:val="single" w:sz="4" w:space="0" w:color="000000"/>
              <w:left w:val="nil"/>
              <w:bottom w:val="single" w:sz="4" w:space="0" w:color="000000"/>
              <w:right w:val="single" w:sz="4" w:space="0" w:color="000000"/>
            </w:tcBorders>
            <w:vAlign w:val="center"/>
          </w:tcPr>
          <w:p w14:paraId="223199F7" w14:textId="684214AD" w:rsidR="00C50479" w:rsidRDefault="00614934"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 xml:space="preserve">R$ </w:t>
            </w:r>
            <w:r w:rsidR="00D3618A">
              <w:rPr>
                <w:rFonts w:ascii="Arial" w:eastAsia="Arial" w:hAnsi="Arial" w:cs="Arial"/>
                <w:color w:val="000000"/>
                <w:sz w:val="18"/>
                <w:szCs w:val="18"/>
              </w:rPr>
              <w:t>1.97</w:t>
            </w:r>
            <w:r w:rsidR="003C3711">
              <w:rPr>
                <w:rFonts w:ascii="Arial" w:eastAsia="Arial" w:hAnsi="Arial" w:cs="Arial"/>
                <w:color w:val="000000"/>
                <w:sz w:val="18"/>
                <w:szCs w:val="18"/>
              </w:rPr>
              <w:t>7</w:t>
            </w:r>
            <w:r w:rsidR="00D3618A">
              <w:rPr>
                <w:rFonts w:ascii="Arial" w:eastAsia="Arial" w:hAnsi="Arial" w:cs="Arial"/>
                <w:color w:val="000000"/>
                <w:sz w:val="18"/>
                <w:szCs w:val="18"/>
              </w:rPr>
              <w:t>,</w:t>
            </w:r>
            <w:r w:rsidR="003C3711">
              <w:rPr>
                <w:rFonts w:ascii="Arial" w:eastAsia="Arial" w:hAnsi="Arial" w:cs="Arial"/>
                <w:color w:val="000000"/>
                <w:sz w:val="18"/>
                <w:szCs w:val="18"/>
              </w:rPr>
              <w:t>5</w:t>
            </w:r>
            <w:r w:rsidR="00D3618A">
              <w:rPr>
                <w:rFonts w:ascii="Arial" w:eastAsia="Arial" w:hAnsi="Arial" w:cs="Arial"/>
                <w:color w:val="000000"/>
                <w:sz w:val="18"/>
                <w:szCs w:val="18"/>
              </w:rPr>
              <w:t>0</w:t>
            </w:r>
          </w:p>
        </w:tc>
        <w:tc>
          <w:tcPr>
            <w:tcW w:w="1559" w:type="dxa"/>
            <w:tcBorders>
              <w:top w:val="single" w:sz="4" w:space="0" w:color="000000"/>
              <w:left w:val="nil"/>
              <w:bottom w:val="single" w:sz="4" w:space="0" w:color="000000"/>
              <w:right w:val="single" w:sz="4" w:space="0" w:color="000000"/>
            </w:tcBorders>
          </w:tcPr>
          <w:p w14:paraId="63EC5E7D" w14:textId="77777777" w:rsidR="00C50479" w:rsidRDefault="00C50479" w:rsidP="00C50479">
            <w:pPr>
              <w:widowControl/>
              <w:spacing w:after="0" w:line="240" w:lineRule="auto"/>
              <w:jc w:val="center"/>
              <w:rPr>
                <w:rFonts w:ascii="Arial" w:eastAsia="Arial" w:hAnsi="Arial" w:cs="Arial"/>
                <w:color w:val="000000"/>
                <w:sz w:val="18"/>
                <w:szCs w:val="18"/>
              </w:rPr>
            </w:pPr>
            <w:r>
              <w:rPr>
                <w:rFonts w:ascii="Arial" w:eastAsia="Arial" w:hAnsi="Arial" w:cs="Arial"/>
                <w:noProof/>
                <w:color w:val="000000"/>
                <w:sz w:val="18"/>
                <w:szCs w:val="18"/>
              </w:rPr>
              <w:drawing>
                <wp:inline distT="114300" distB="114300" distL="114300" distR="114300" wp14:anchorId="2AB12044" wp14:editId="3FC47A0B">
                  <wp:extent cx="925830" cy="889000"/>
                  <wp:effectExtent l="0" t="0" r="7620" b="6350"/>
                  <wp:docPr id="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925830" cy="889000"/>
                          </a:xfrm>
                          <a:prstGeom prst="rect">
                            <a:avLst/>
                          </a:prstGeom>
                          <a:ln/>
                        </pic:spPr>
                      </pic:pic>
                    </a:graphicData>
                  </a:graphic>
                </wp:inline>
              </w:drawing>
            </w:r>
          </w:p>
        </w:tc>
      </w:tr>
      <w:tr w:rsidR="00C50479" w14:paraId="6F5D5DFE"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3E4770CF" w14:textId="77777777" w:rsidR="00C50479" w:rsidRPr="00400C15" w:rsidRDefault="00C50479" w:rsidP="00400C15">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55BF922F" w14:textId="77777777"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 xml:space="preserve">Patch </w:t>
            </w:r>
            <w:proofErr w:type="spellStart"/>
            <w:r>
              <w:rPr>
                <w:rFonts w:ascii="Arial" w:eastAsia="Arial" w:hAnsi="Arial" w:cs="Arial"/>
                <w:b/>
                <w:bCs/>
                <w:color w:val="000000"/>
                <w:sz w:val="18"/>
                <w:szCs w:val="18"/>
              </w:rPr>
              <w:t>Panel</w:t>
            </w:r>
            <w:proofErr w:type="spellEnd"/>
            <w:r>
              <w:rPr>
                <w:rFonts w:ascii="Arial" w:eastAsia="Arial" w:hAnsi="Arial" w:cs="Arial"/>
                <w:b/>
                <w:bCs/>
                <w:color w:val="000000"/>
                <w:sz w:val="18"/>
                <w:szCs w:val="18"/>
              </w:rPr>
              <w:t xml:space="preserve"> 24p</w:t>
            </w:r>
            <w:r>
              <w:rPr>
                <w:rFonts w:ascii="Arial" w:eastAsia="Arial" w:hAnsi="Arial" w:cs="Arial"/>
                <w:color w:val="000000"/>
                <w:sz w:val="18"/>
                <w:szCs w:val="18"/>
              </w:rPr>
              <w:t xml:space="preserve">. Características mínimas:  Descarregado Blindado: Padrão 19" 1U em aço. Acompanha 24 </w:t>
            </w:r>
            <w:proofErr w:type="spellStart"/>
            <w:r>
              <w:rPr>
                <w:rFonts w:ascii="Arial" w:eastAsia="Arial" w:hAnsi="Arial" w:cs="Arial"/>
                <w:color w:val="000000"/>
                <w:sz w:val="18"/>
                <w:szCs w:val="18"/>
              </w:rPr>
              <w:t>Keystones</w:t>
            </w:r>
            <w:proofErr w:type="spellEnd"/>
            <w:r>
              <w:rPr>
                <w:rFonts w:ascii="Arial" w:eastAsia="Arial" w:hAnsi="Arial" w:cs="Arial"/>
                <w:color w:val="000000"/>
                <w:sz w:val="18"/>
                <w:szCs w:val="18"/>
              </w:rPr>
              <w:t xml:space="preserve"> Cat6 180°. Guia traseira para fixação individual de cabos inclusa.</w:t>
            </w:r>
          </w:p>
        </w:tc>
        <w:tc>
          <w:tcPr>
            <w:tcW w:w="992" w:type="dxa"/>
            <w:tcBorders>
              <w:top w:val="single" w:sz="4" w:space="0" w:color="000000"/>
              <w:left w:val="nil"/>
              <w:bottom w:val="single" w:sz="4" w:space="0" w:color="000000"/>
              <w:right w:val="single" w:sz="4" w:space="0" w:color="000000"/>
            </w:tcBorders>
            <w:vAlign w:val="center"/>
          </w:tcPr>
          <w:p w14:paraId="3157FEE0" w14:textId="09A87625"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474171</w:t>
            </w:r>
          </w:p>
        </w:tc>
        <w:tc>
          <w:tcPr>
            <w:tcW w:w="709" w:type="dxa"/>
            <w:tcBorders>
              <w:top w:val="single" w:sz="4" w:space="0" w:color="000000"/>
              <w:left w:val="nil"/>
              <w:bottom w:val="single" w:sz="4" w:space="0" w:color="000000"/>
              <w:right w:val="single" w:sz="4" w:space="0" w:color="000000"/>
            </w:tcBorders>
            <w:vAlign w:val="center"/>
          </w:tcPr>
          <w:p w14:paraId="17D99D23"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126DFF51"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12</w:t>
            </w:r>
          </w:p>
        </w:tc>
        <w:tc>
          <w:tcPr>
            <w:tcW w:w="1418" w:type="dxa"/>
            <w:tcBorders>
              <w:top w:val="single" w:sz="4" w:space="0" w:color="000000"/>
              <w:left w:val="single" w:sz="4" w:space="0" w:color="000000"/>
              <w:bottom w:val="single" w:sz="4" w:space="0" w:color="000000"/>
              <w:right w:val="single" w:sz="4" w:space="0" w:color="000000"/>
            </w:tcBorders>
            <w:vAlign w:val="center"/>
          </w:tcPr>
          <w:p w14:paraId="20E8715D" w14:textId="506AA485"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br/>
              <w:t>R$ 653,3000</w:t>
            </w:r>
          </w:p>
        </w:tc>
        <w:tc>
          <w:tcPr>
            <w:tcW w:w="1559" w:type="dxa"/>
            <w:tcBorders>
              <w:top w:val="single" w:sz="4" w:space="0" w:color="000000"/>
              <w:left w:val="nil"/>
              <w:bottom w:val="single" w:sz="4" w:space="0" w:color="000000"/>
              <w:right w:val="single" w:sz="4" w:space="0" w:color="000000"/>
            </w:tcBorders>
            <w:vAlign w:val="center"/>
          </w:tcPr>
          <w:p w14:paraId="1051B356" w14:textId="5652E70E" w:rsidR="00C50479" w:rsidRDefault="00D3618A"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R$ 7.839,60</w:t>
            </w:r>
          </w:p>
        </w:tc>
        <w:tc>
          <w:tcPr>
            <w:tcW w:w="1559" w:type="dxa"/>
            <w:tcBorders>
              <w:top w:val="single" w:sz="4" w:space="0" w:color="000000"/>
              <w:left w:val="nil"/>
              <w:bottom w:val="single" w:sz="4" w:space="0" w:color="000000"/>
              <w:right w:val="single" w:sz="4" w:space="0" w:color="000000"/>
            </w:tcBorders>
          </w:tcPr>
          <w:p w14:paraId="2959A6B6" w14:textId="77777777" w:rsidR="00C50479" w:rsidRDefault="00C50479" w:rsidP="00C50479">
            <w:pPr>
              <w:widowControl/>
              <w:spacing w:after="0" w:line="240" w:lineRule="auto"/>
              <w:jc w:val="center"/>
              <w:rPr>
                <w:rFonts w:ascii="Arial" w:eastAsia="Arial" w:hAnsi="Arial" w:cs="Arial"/>
                <w:color w:val="000000"/>
                <w:sz w:val="18"/>
                <w:szCs w:val="18"/>
              </w:rPr>
            </w:pPr>
            <w:r>
              <w:rPr>
                <w:rFonts w:ascii="Arial" w:eastAsia="Arial" w:hAnsi="Arial" w:cs="Arial"/>
                <w:noProof/>
                <w:color w:val="000000"/>
                <w:sz w:val="18"/>
                <w:szCs w:val="18"/>
              </w:rPr>
              <w:drawing>
                <wp:inline distT="114300" distB="114300" distL="114300" distR="114300" wp14:anchorId="031F5CAE" wp14:editId="4D10E1DE">
                  <wp:extent cx="826770" cy="863600"/>
                  <wp:effectExtent l="0" t="0" r="0" b="0"/>
                  <wp:docPr id="1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826770" cy="863600"/>
                          </a:xfrm>
                          <a:prstGeom prst="rect">
                            <a:avLst/>
                          </a:prstGeom>
                          <a:ln/>
                        </pic:spPr>
                      </pic:pic>
                    </a:graphicData>
                  </a:graphic>
                </wp:inline>
              </w:drawing>
            </w:r>
          </w:p>
        </w:tc>
      </w:tr>
      <w:tr w:rsidR="00C50479" w14:paraId="3693A8FE" w14:textId="77777777" w:rsidTr="00555DC0">
        <w:trPr>
          <w:trHeight w:val="330"/>
        </w:trPr>
        <w:tc>
          <w:tcPr>
            <w:tcW w:w="710" w:type="dxa"/>
            <w:tcBorders>
              <w:top w:val="single" w:sz="4" w:space="0" w:color="000000"/>
              <w:left w:val="single" w:sz="4" w:space="0" w:color="000000"/>
              <w:bottom w:val="single" w:sz="4" w:space="0" w:color="000000"/>
              <w:right w:val="nil"/>
            </w:tcBorders>
            <w:vAlign w:val="center"/>
          </w:tcPr>
          <w:p w14:paraId="6BEBDD38" w14:textId="77777777" w:rsidR="00C50479" w:rsidRPr="00400C15" w:rsidRDefault="00C50479" w:rsidP="00400C15">
            <w:pPr>
              <w:pStyle w:val="PargrafodaLista"/>
              <w:widowControl/>
              <w:numPr>
                <w:ilvl w:val="0"/>
                <w:numId w:val="25"/>
              </w:numPr>
              <w:pBdr>
                <w:top w:val="nil"/>
                <w:left w:val="nil"/>
                <w:bottom w:val="nil"/>
                <w:right w:val="nil"/>
                <w:between w:val="nil"/>
              </w:pBdr>
              <w:spacing w:after="0" w:line="240" w:lineRule="auto"/>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000000"/>
              <w:right w:val="single" w:sz="4" w:space="0" w:color="000000"/>
            </w:tcBorders>
            <w:vAlign w:val="center"/>
          </w:tcPr>
          <w:p w14:paraId="5292A89A" w14:textId="6F436E05"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 xml:space="preserve">Patch Cord Cat6 Blindado (S/FTP) 0.5m. </w:t>
            </w:r>
            <w:r>
              <w:rPr>
                <w:rFonts w:ascii="Arial" w:eastAsia="Arial" w:hAnsi="Arial" w:cs="Arial"/>
                <w:color w:val="000000"/>
                <w:sz w:val="18"/>
                <w:szCs w:val="18"/>
              </w:rPr>
              <w:t>Características mínimas: Condutor 100% Cobre. Conectores blindados injetados de fábrica (</w:t>
            </w:r>
            <w:proofErr w:type="spellStart"/>
            <w:r>
              <w:rPr>
                <w:rFonts w:ascii="Arial" w:eastAsia="Arial" w:hAnsi="Arial" w:cs="Arial"/>
                <w:color w:val="000000"/>
                <w:sz w:val="18"/>
                <w:szCs w:val="18"/>
              </w:rPr>
              <w:t>Snagless</w:t>
            </w:r>
            <w:proofErr w:type="spellEnd"/>
            <w:r>
              <w:rPr>
                <w:rFonts w:ascii="Arial" w:eastAsia="Arial" w:hAnsi="Arial" w:cs="Arial"/>
                <w:color w:val="000000"/>
                <w:sz w:val="18"/>
                <w:szCs w:val="18"/>
              </w:rPr>
              <w:t>). Cor Azul.</w:t>
            </w:r>
            <w:r w:rsidR="008C1B96">
              <w:rPr>
                <w:rFonts w:ascii="Arial" w:eastAsia="Arial" w:hAnsi="Arial" w:cs="Arial"/>
                <w:color w:val="000000"/>
                <w:sz w:val="18"/>
                <w:szCs w:val="18"/>
              </w:rPr>
              <w:t xml:space="preserve"> </w:t>
            </w:r>
          </w:p>
        </w:tc>
        <w:tc>
          <w:tcPr>
            <w:tcW w:w="992" w:type="dxa"/>
            <w:tcBorders>
              <w:top w:val="single" w:sz="4" w:space="0" w:color="000000"/>
              <w:left w:val="nil"/>
              <w:bottom w:val="single" w:sz="4" w:space="0" w:color="000000"/>
              <w:right w:val="single" w:sz="4" w:space="0" w:color="000000"/>
            </w:tcBorders>
            <w:vAlign w:val="center"/>
          </w:tcPr>
          <w:p w14:paraId="5F5AEE24" w14:textId="3E54C84A"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474171</w:t>
            </w:r>
          </w:p>
        </w:tc>
        <w:tc>
          <w:tcPr>
            <w:tcW w:w="709" w:type="dxa"/>
            <w:tcBorders>
              <w:top w:val="single" w:sz="4" w:space="0" w:color="000000"/>
              <w:left w:val="nil"/>
              <w:bottom w:val="single" w:sz="4" w:space="0" w:color="000000"/>
              <w:right w:val="single" w:sz="4" w:space="0" w:color="000000"/>
            </w:tcBorders>
            <w:vAlign w:val="center"/>
          </w:tcPr>
          <w:p w14:paraId="3E6EBEE2"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000000"/>
              <w:right w:val="nil"/>
            </w:tcBorders>
            <w:vAlign w:val="center"/>
          </w:tcPr>
          <w:p w14:paraId="399DBBD8"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200</w:t>
            </w:r>
          </w:p>
        </w:tc>
        <w:tc>
          <w:tcPr>
            <w:tcW w:w="1418" w:type="dxa"/>
            <w:tcBorders>
              <w:top w:val="single" w:sz="4" w:space="0" w:color="000000"/>
              <w:left w:val="single" w:sz="4" w:space="0" w:color="000000"/>
              <w:bottom w:val="single" w:sz="4" w:space="0" w:color="000000"/>
              <w:right w:val="single" w:sz="4" w:space="0" w:color="000000"/>
            </w:tcBorders>
            <w:vAlign w:val="center"/>
          </w:tcPr>
          <w:p w14:paraId="733C1BD7" w14:textId="6F839D38"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br/>
              <w:t>R$ 33,4972</w:t>
            </w:r>
          </w:p>
        </w:tc>
        <w:tc>
          <w:tcPr>
            <w:tcW w:w="1559" w:type="dxa"/>
            <w:tcBorders>
              <w:top w:val="single" w:sz="4" w:space="0" w:color="000000"/>
              <w:left w:val="nil"/>
              <w:bottom w:val="single" w:sz="4" w:space="0" w:color="000000"/>
              <w:right w:val="single" w:sz="4" w:space="0" w:color="000000"/>
            </w:tcBorders>
            <w:vAlign w:val="center"/>
          </w:tcPr>
          <w:p w14:paraId="64050728" w14:textId="6BD62763" w:rsidR="00C50479" w:rsidRDefault="00D3618A"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R$ 6.699,44</w:t>
            </w:r>
          </w:p>
        </w:tc>
        <w:tc>
          <w:tcPr>
            <w:tcW w:w="1559" w:type="dxa"/>
            <w:tcBorders>
              <w:top w:val="single" w:sz="4" w:space="0" w:color="000000"/>
              <w:left w:val="nil"/>
              <w:bottom w:val="single" w:sz="4" w:space="0" w:color="000000"/>
              <w:right w:val="single" w:sz="4" w:space="0" w:color="000000"/>
            </w:tcBorders>
          </w:tcPr>
          <w:p w14:paraId="2FF073B5" w14:textId="77777777" w:rsidR="00C50479" w:rsidRDefault="00C50479" w:rsidP="00C50479">
            <w:pPr>
              <w:widowControl/>
              <w:spacing w:after="0" w:line="240" w:lineRule="auto"/>
              <w:jc w:val="center"/>
              <w:rPr>
                <w:rFonts w:ascii="Arial" w:eastAsia="Arial" w:hAnsi="Arial" w:cs="Arial"/>
                <w:color w:val="000000"/>
                <w:sz w:val="18"/>
                <w:szCs w:val="18"/>
              </w:rPr>
            </w:pPr>
            <w:r>
              <w:rPr>
                <w:rFonts w:ascii="Arial" w:eastAsia="Arial" w:hAnsi="Arial" w:cs="Arial"/>
                <w:noProof/>
                <w:color w:val="000000"/>
                <w:sz w:val="18"/>
                <w:szCs w:val="18"/>
              </w:rPr>
              <w:drawing>
                <wp:inline distT="114300" distB="114300" distL="114300" distR="114300" wp14:anchorId="75E1F5FE" wp14:editId="01527CB6">
                  <wp:extent cx="918210" cy="878840"/>
                  <wp:effectExtent l="0" t="0" r="0" b="0"/>
                  <wp:docPr id="1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5"/>
                          <a:srcRect/>
                          <a:stretch>
                            <a:fillRect/>
                          </a:stretch>
                        </pic:blipFill>
                        <pic:spPr>
                          <a:xfrm>
                            <a:off x="0" y="0"/>
                            <a:ext cx="918210" cy="878840"/>
                          </a:xfrm>
                          <a:prstGeom prst="rect">
                            <a:avLst/>
                          </a:prstGeom>
                          <a:ln/>
                        </pic:spPr>
                      </pic:pic>
                    </a:graphicData>
                  </a:graphic>
                </wp:inline>
              </w:drawing>
            </w:r>
          </w:p>
        </w:tc>
      </w:tr>
      <w:tr w:rsidR="00C50479" w14:paraId="060C6CF9" w14:textId="77777777" w:rsidTr="00555DC0">
        <w:trPr>
          <w:trHeight w:val="330"/>
        </w:trPr>
        <w:tc>
          <w:tcPr>
            <w:tcW w:w="710" w:type="dxa"/>
            <w:tcBorders>
              <w:top w:val="single" w:sz="4" w:space="0" w:color="000000"/>
              <w:left w:val="single" w:sz="4" w:space="0" w:color="000000"/>
              <w:bottom w:val="single" w:sz="4" w:space="0" w:color="auto"/>
              <w:right w:val="nil"/>
            </w:tcBorders>
            <w:vAlign w:val="center"/>
          </w:tcPr>
          <w:p w14:paraId="451F0C3F" w14:textId="77777777" w:rsidR="00C50479" w:rsidRPr="00400C15" w:rsidRDefault="00C50479" w:rsidP="00400C15">
            <w:pPr>
              <w:pStyle w:val="PargrafodaLista"/>
              <w:widowControl/>
              <w:numPr>
                <w:ilvl w:val="0"/>
                <w:numId w:val="25"/>
              </w:numPr>
              <w:pBdr>
                <w:top w:val="nil"/>
                <w:left w:val="nil"/>
                <w:bottom w:val="nil"/>
                <w:right w:val="nil"/>
                <w:between w:val="nil"/>
              </w:pBdr>
              <w:spacing w:after="0" w:line="240" w:lineRule="auto"/>
              <w:jc w:val="center"/>
              <w:rPr>
                <w:rFonts w:ascii="Arial" w:eastAsia="Arial" w:hAnsi="Arial" w:cs="Arial"/>
                <w:color w:val="000000"/>
                <w:sz w:val="18"/>
                <w:szCs w:val="18"/>
              </w:rPr>
            </w:pPr>
          </w:p>
        </w:tc>
        <w:tc>
          <w:tcPr>
            <w:tcW w:w="3544" w:type="dxa"/>
            <w:tcBorders>
              <w:top w:val="single" w:sz="4" w:space="0" w:color="000000"/>
              <w:left w:val="single" w:sz="4" w:space="0" w:color="000000"/>
              <w:bottom w:val="single" w:sz="4" w:space="0" w:color="auto"/>
              <w:right w:val="single" w:sz="4" w:space="0" w:color="000000"/>
            </w:tcBorders>
            <w:vAlign w:val="center"/>
          </w:tcPr>
          <w:p w14:paraId="5325A287" w14:textId="77777777"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Rack de Parede 19" 6U x 570mm</w:t>
            </w:r>
            <w:r>
              <w:rPr>
                <w:rFonts w:ascii="Arial" w:eastAsia="Arial" w:hAnsi="Arial" w:cs="Arial"/>
                <w:color w:val="000000"/>
                <w:sz w:val="18"/>
                <w:szCs w:val="18"/>
              </w:rPr>
              <w:t>: Características mínimas: Estrutura em aço soldado. Profundidade de 570mm. Porta com visor de acrílico e fechadura. Pintura epóxi.</w:t>
            </w:r>
          </w:p>
        </w:tc>
        <w:tc>
          <w:tcPr>
            <w:tcW w:w="992" w:type="dxa"/>
            <w:tcBorders>
              <w:top w:val="single" w:sz="4" w:space="0" w:color="000000"/>
              <w:left w:val="nil"/>
              <w:bottom w:val="single" w:sz="4" w:space="0" w:color="auto"/>
              <w:right w:val="single" w:sz="4" w:space="0" w:color="000000"/>
            </w:tcBorders>
            <w:vAlign w:val="center"/>
          </w:tcPr>
          <w:p w14:paraId="65D9067B" w14:textId="274E6215"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613357</w:t>
            </w:r>
          </w:p>
        </w:tc>
        <w:tc>
          <w:tcPr>
            <w:tcW w:w="709" w:type="dxa"/>
            <w:tcBorders>
              <w:top w:val="single" w:sz="4" w:space="0" w:color="000000"/>
              <w:left w:val="nil"/>
              <w:bottom w:val="single" w:sz="4" w:space="0" w:color="auto"/>
              <w:right w:val="single" w:sz="4" w:space="0" w:color="000000"/>
            </w:tcBorders>
            <w:vAlign w:val="center"/>
          </w:tcPr>
          <w:p w14:paraId="51DA9D09"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UND</w:t>
            </w:r>
          </w:p>
        </w:tc>
        <w:tc>
          <w:tcPr>
            <w:tcW w:w="708" w:type="dxa"/>
            <w:tcBorders>
              <w:top w:val="single" w:sz="4" w:space="0" w:color="000000"/>
              <w:left w:val="single" w:sz="4" w:space="0" w:color="000000"/>
              <w:bottom w:val="single" w:sz="4" w:space="0" w:color="auto"/>
              <w:right w:val="nil"/>
            </w:tcBorders>
            <w:vAlign w:val="center"/>
          </w:tcPr>
          <w:p w14:paraId="4AC741E1" w14:textId="77777777"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04</w:t>
            </w:r>
          </w:p>
        </w:tc>
        <w:tc>
          <w:tcPr>
            <w:tcW w:w="1418" w:type="dxa"/>
            <w:tcBorders>
              <w:top w:val="single" w:sz="4" w:space="0" w:color="000000"/>
              <w:left w:val="single" w:sz="4" w:space="0" w:color="000000"/>
              <w:bottom w:val="single" w:sz="4" w:space="0" w:color="auto"/>
              <w:right w:val="single" w:sz="4" w:space="0" w:color="000000"/>
            </w:tcBorders>
            <w:vAlign w:val="center"/>
          </w:tcPr>
          <w:p w14:paraId="593725E2" w14:textId="61FD2EF9" w:rsidR="00C50479" w:rsidRPr="008414A1" w:rsidRDefault="00C50479" w:rsidP="00C50479">
            <w:pPr>
              <w:widowControl/>
              <w:spacing w:after="0" w:line="240" w:lineRule="auto"/>
              <w:jc w:val="center"/>
              <w:rPr>
                <w:rFonts w:ascii="Arial" w:eastAsia="Arial" w:hAnsi="Arial" w:cs="Arial"/>
                <w:color w:val="000000"/>
                <w:sz w:val="18"/>
                <w:szCs w:val="18"/>
              </w:rPr>
            </w:pPr>
            <w:r w:rsidRPr="008414A1">
              <w:rPr>
                <w:rFonts w:ascii="Arial" w:eastAsia="Arial" w:hAnsi="Arial" w:cs="Arial"/>
                <w:color w:val="000000"/>
                <w:sz w:val="18"/>
                <w:szCs w:val="18"/>
              </w:rPr>
              <w:t> R$ 514,3000</w:t>
            </w:r>
          </w:p>
        </w:tc>
        <w:tc>
          <w:tcPr>
            <w:tcW w:w="1559" w:type="dxa"/>
            <w:tcBorders>
              <w:top w:val="single" w:sz="4" w:space="0" w:color="000000"/>
              <w:left w:val="nil"/>
              <w:bottom w:val="single" w:sz="4" w:space="0" w:color="auto"/>
              <w:right w:val="single" w:sz="4" w:space="0" w:color="000000"/>
            </w:tcBorders>
            <w:vAlign w:val="center"/>
          </w:tcPr>
          <w:p w14:paraId="33B54471" w14:textId="502CC541" w:rsidR="00C50479" w:rsidRDefault="00D3618A"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R$ 2.057,20</w:t>
            </w:r>
          </w:p>
        </w:tc>
        <w:tc>
          <w:tcPr>
            <w:tcW w:w="1559" w:type="dxa"/>
            <w:tcBorders>
              <w:top w:val="single" w:sz="4" w:space="0" w:color="000000"/>
              <w:left w:val="nil"/>
              <w:bottom w:val="single" w:sz="4" w:space="0" w:color="auto"/>
              <w:right w:val="single" w:sz="4" w:space="0" w:color="000000"/>
            </w:tcBorders>
          </w:tcPr>
          <w:p w14:paraId="4C0F67C2" w14:textId="77777777" w:rsidR="00C50479" w:rsidRDefault="00C50479" w:rsidP="00C50479">
            <w:pPr>
              <w:widowControl/>
              <w:spacing w:after="0" w:line="240" w:lineRule="auto"/>
              <w:jc w:val="center"/>
              <w:rPr>
                <w:rFonts w:ascii="Arial" w:eastAsia="Arial" w:hAnsi="Arial" w:cs="Arial"/>
                <w:color w:val="000000"/>
                <w:sz w:val="18"/>
                <w:szCs w:val="18"/>
              </w:rPr>
            </w:pPr>
            <w:r>
              <w:rPr>
                <w:rFonts w:ascii="Arial" w:eastAsia="Arial" w:hAnsi="Arial" w:cs="Arial"/>
                <w:noProof/>
                <w:color w:val="000000"/>
                <w:sz w:val="18"/>
                <w:szCs w:val="18"/>
              </w:rPr>
              <w:drawing>
                <wp:inline distT="114300" distB="114300" distL="114300" distR="114300" wp14:anchorId="397947F9" wp14:editId="418A4758">
                  <wp:extent cx="811530" cy="635000"/>
                  <wp:effectExtent l="0" t="0" r="7620" b="0"/>
                  <wp:docPr id="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6"/>
                          <a:srcRect/>
                          <a:stretch>
                            <a:fillRect/>
                          </a:stretch>
                        </pic:blipFill>
                        <pic:spPr>
                          <a:xfrm>
                            <a:off x="0" y="0"/>
                            <a:ext cx="811530" cy="635000"/>
                          </a:xfrm>
                          <a:prstGeom prst="rect">
                            <a:avLst/>
                          </a:prstGeom>
                          <a:ln/>
                        </pic:spPr>
                      </pic:pic>
                    </a:graphicData>
                  </a:graphic>
                </wp:inline>
              </w:drawing>
            </w:r>
          </w:p>
        </w:tc>
      </w:tr>
      <w:tr w:rsidR="00C50479" w14:paraId="3759E49F" w14:textId="77777777" w:rsidTr="00555DC0">
        <w:trPr>
          <w:trHeight w:val="330"/>
        </w:trPr>
        <w:tc>
          <w:tcPr>
            <w:tcW w:w="710" w:type="dxa"/>
            <w:tcBorders>
              <w:top w:val="single" w:sz="4" w:space="0" w:color="auto"/>
              <w:left w:val="single" w:sz="4" w:space="0" w:color="auto"/>
              <w:bottom w:val="single" w:sz="4" w:space="0" w:color="auto"/>
              <w:right w:val="single" w:sz="4" w:space="0" w:color="auto"/>
            </w:tcBorders>
            <w:vAlign w:val="center"/>
          </w:tcPr>
          <w:p w14:paraId="25BD4AB9" w14:textId="77777777" w:rsidR="00C50479" w:rsidRPr="00400C15" w:rsidRDefault="00C50479" w:rsidP="00400C15">
            <w:pPr>
              <w:pStyle w:val="PargrafodaLista"/>
              <w:widowControl/>
              <w:numPr>
                <w:ilvl w:val="0"/>
                <w:numId w:val="25"/>
              </w:numPr>
              <w:pBdr>
                <w:top w:val="nil"/>
                <w:left w:val="nil"/>
                <w:bottom w:val="nil"/>
                <w:right w:val="nil"/>
                <w:between w:val="nil"/>
              </w:pBdr>
              <w:spacing w:after="0" w:line="240" w:lineRule="auto"/>
              <w:jc w:val="center"/>
              <w:rPr>
                <w:rFonts w:ascii="Arial" w:eastAsia="Arial" w:hAnsi="Arial" w:cs="Arial"/>
                <w:color w:val="000000"/>
                <w:sz w:val="18"/>
                <w:szCs w:val="18"/>
              </w:rPr>
            </w:pPr>
          </w:p>
        </w:tc>
        <w:tc>
          <w:tcPr>
            <w:tcW w:w="3544" w:type="dxa"/>
            <w:tcBorders>
              <w:top w:val="single" w:sz="4" w:space="0" w:color="auto"/>
              <w:left w:val="single" w:sz="4" w:space="0" w:color="auto"/>
              <w:bottom w:val="single" w:sz="4" w:space="0" w:color="auto"/>
              <w:right w:val="single" w:sz="4" w:space="0" w:color="auto"/>
            </w:tcBorders>
            <w:vAlign w:val="center"/>
          </w:tcPr>
          <w:p w14:paraId="69E872DF" w14:textId="10E6F9C1" w:rsidR="00C50479" w:rsidRDefault="00C50479" w:rsidP="00C50479">
            <w:pPr>
              <w:spacing w:line="276" w:lineRule="auto"/>
              <w:jc w:val="both"/>
              <w:rPr>
                <w:rFonts w:ascii="Arial" w:eastAsia="Arial" w:hAnsi="Arial" w:cs="Arial"/>
                <w:color w:val="000000"/>
                <w:sz w:val="18"/>
                <w:szCs w:val="18"/>
              </w:rPr>
            </w:pPr>
            <w:r>
              <w:rPr>
                <w:rFonts w:ascii="Arial" w:eastAsia="Arial" w:hAnsi="Arial" w:cs="Arial"/>
                <w:b/>
                <w:bCs/>
                <w:color w:val="000000"/>
                <w:sz w:val="18"/>
                <w:szCs w:val="18"/>
              </w:rPr>
              <w:t>Rack de Parede 19" 12U x 570mm</w:t>
            </w:r>
            <w:r>
              <w:rPr>
                <w:rFonts w:ascii="Arial" w:eastAsia="Arial" w:hAnsi="Arial" w:cs="Arial"/>
                <w:color w:val="000000"/>
                <w:sz w:val="18"/>
                <w:szCs w:val="18"/>
              </w:rPr>
              <w:t>: Características mínimas: Estrutura em aço soldado. Profundidade de 570mm. Porta com visor de acrílico e fechadura. Pintura epóxi.</w:t>
            </w:r>
            <w:r w:rsidR="00F01828">
              <w:rPr>
                <w:rFonts w:ascii="Arial" w:eastAsia="Arial" w:hAnsi="Arial" w:cs="Arial"/>
                <w:color w:val="000000"/>
                <w:sz w:val="18"/>
                <w:szCs w:val="18"/>
              </w:rPr>
              <w:t>c</w:t>
            </w:r>
            <w:r>
              <w:rPr>
                <w:rFonts w:ascii="Arial" w:eastAsia="Arial" w:hAnsi="Arial" w:cs="Arial"/>
                <w:color w:val="000000"/>
                <w:sz w:val="18"/>
                <w:szCs w:val="18"/>
              </w:rPr>
              <w:t xml:space="preserve">om altura útil de 12U para blocos de medicina (E </w:t>
            </w:r>
            <w:proofErr w:type="spellStart"/>
            <w:r>
              <w:rPr>
                <w:rFonts w:ascii="Arial" w:eastAsia="Arial" w:hAnsi="Arial" w:cs="Arial"/>
                <w:color w:val="000000"/>
                <w:sz w:val="18"/>
                <w:szCs w:val="18"/>
              </w:rPr>
              <w:t>e</w:t>
            </w:r>
            <w:proofErr w:type="spellEnd"/>
            <w:r>
              <w:rPr>
                <w:rFonts w:ascii="Arial" w:eastAsia="Arial" w:hAnsi="Arial" w:cs="Arial"/>
                <w:color w:val="000000"/>
                <w:sz w:val="18"/>
                <w:szCs w:val="18"/>
              </w:rPr>
              <w:t xml:space="preserve"> F).</w:t>
            </w:r>
          </w:p>
        </w:tc>
        <w:tc>
          <w:tcPr>
            <w:tcW w:w="992" w:type="dxa"/>
            <w:tcBorders>
              <w:top w:val="single" w:sz="4" w:space="0" w:color="auto"/>
              <w:left w:val="single" w:sz="4" w:space="0" w:color="auto"/>
              <w:bottom w:val="single" w:sz="4" w:space="0" w:color="auto"/>
              <w:right w:val="single" w:sz="4" w:space="0" w:color="auto"/>
            </w:tcBorders>
            <w:vAlign w:val="center"/>
          </w:tcPr>
          <w:p w14:paraId="158BC2C9" w14:textId="7B26BB05" w:rsidR="00C50479" w:rsidRPr="00EC673B" w:rsidRDefault="00C50479" w:rsidP="00C50479">
            <w:pPr>
              <w:widowControl/>
              <w:spacing w:after="0" w:line="240" w:lineRule="auto"/>
              <w:jc w:val="center"/>
              <w:rPr>
                <w:rFonts w:ascii="Arial" w:eastAsia="Arial" w:hAnsi="Arial" w:cs="Arial"/>
                <w:color w:val="000000"/>
                <w:sz w:val="18"/>
                <w:szCs w:val="18"/>
              </w:rPr>
            </w:pPr>
            <w:r w:rsidRPr="00EC673B">
              <w:rPr>
                <w:rFonts w:ascii="Arial" w:eastAsia="Arial" w:hAnsi="Arial" w:cs="Arial"/>
                <w:color w:val="000000"/>
                <w:sz w:val="18"/>
                <w:szCs w:val="18"/>
              </w:rPr>
              <w:t>613357</w:t>
            </w:r>
          </w:p>
        </w:tc>
        <w:tc>
          <w:tcPr>
            <w:tcW w:w="709" w:type="dxa"/>
            <w:tcBorders>
              <w:top w:val="single" w:sz="4" w:space="0" w:color="auto"/>
              <w:left w:val="single" w:sz="4" w:space="0" w:color="auto"/>
              <w:bottom w:val="single" w:sz="4" w:space="0" w:color="auto"/>
              <w:right w:val="single" w:sz="4" w:space="0" w:color="auto"/>
            </w:tcBorders>
            <w:vAlign w:val="center"/>
          </w:tcPr>
          <w:p w14:paraId="2DBC5078" w14:textId="77777777" w:rsidR="00C50479" w:rsidRPr="00EC673B" w:rsidRDefault="00C50479" w:rsidP="00C50479">
            <w:pPr>
              <w:widowControl/>
              <w:spacing w:after="0" w:line="240" w:lineRule="auto"/>
              <w:jc w:val="center"/>
              <w:rPr>
                <w:rFonts w:ascii="Arial" w:eastAsia="Arial" w:hAnsi="Arial" w:cs="Arial"/>
                <w:color w:val="000000"/>
                <w:sz w:val="18"/>
                <w:szCs w:val="18"/>
              </w:rPr>
            </w:pPr>
            <w:r w:rsidRPr="00EC673B">
              <w:rPr>
                <w:rFonts w:ascii="Arial" w:eastAsia="Arial" w:hAnsi="Arial" w:cs="Arial"/>
                <w:color w:val="000000"/>
                <w:sz w:val="18"/>
                <w:szCs w:val="18"/>
              </w:rPr>
              <w:t>UND</w:t>
            </w:r>
          </w:p>
        </w:tc>
        <w:tc>
          <w:tcPr>
            <w:tcW w:w="708" w:type="dxa"/>
            <w:tcBorders>
              <w:top w:val="single" w:sz="4" w:space="0" w:color="auto"/>
              <w:left w:val="single" w:sz="4" w:space="0" w:color="auto"/>
              <w:bottom w:val="single" w:sz="4" w:space="0" w:color="auto"/>
              <w:right w:val="single" w:sz="4" w:space="0" w:color="auto"/>
            </w:tcBorders>
            <w:vAlign w:val="center"/>
          </w:tcPr>
          <w:p w14:paraId="2C67CEF5" w14:textId="77777777" w:rsidR="00C50479" w:rsidRPr="00EC673B" w:rsidRDefault="00C50479" w:rsidP="00C50479">
            <w:pPr>
              <w:widowControl/>
              <w:spacing w:after="0" w:line="240" w:lineRule="auto"/>
              <w:jc w:val="center"/>
              <w:rPr>
                <w:rFonts w:ascii="Arial" w:eastAsia="Arial" w:hAnsi="Arial" w:cs="Arial"/>
                <w:color w:val="000000"/>
                <w:sz w:val="18"/>
                <w:szCs w:val="18"/>
              </w:rPr>
            </w:pPr>
            <w:r w:rsidRPr="00EC673B">
              <w:rPr>
                <w:rFonts w:ascii="Arial" w:eastAsia="Arial" w:hAnsi="Arial" w:cs="Arial"/>
                <w:color w:val="000000"/>
                <w:sz w:val="18"/>
                <w:szCs w:val="18"/>
              </w:rPr>
              <w:t>02</w:t>
            </w:r>
          </w:p>
        </w:tc>
        <w:tc>
          <w:tcPr>
            <w:tcW w:w="1418" w:type="dxa"/>
            <w:tcBorders>
              <w:top w:val="single" w:sz="4" w:space="0" w:color="auto"/>
              <w:left w:val="single" w:sz="4" w:space="0" w:color="auto"/>
              <w:bottom w:val="single" w:sz="4" w:space="0" w:color="auto"/>
              <w:right w:val="single" w:sz="4" w:space="0" w:color="auto"/>
            </w:tcBorders>
            <w:vAlign w:val="center"/>
          </w:tcPr>
          <w:p w14:paraId="257B4BCC" w14:textId="09DC611A" w:rsidR="00C50479" w:rsidRPr="00EC673B" w:rsidRDefault="00C50479" w:rsidP="00C50479">
            <w:pPr>
              <w:widowControl/>
              <w:spacing w:after="0" w:line="240" w:lineRule="auto"/>
              <w:jc w:val="center"/>
              <w:rPr>
                <w:rFonts w:ascii="Arial" w:eastAsia="Arial" w:hAnsi="Arial" w:cs="Arial"/>
                <w:color w:val="000000"/>
                <w:sz w:val="18"/>
                <w:szCs w:val="18"/>
              </w:rPr>
            </w:pPr>
            <w:r w:rsidRPr="00EC673B">
              <w:rPr>
                <w:rFonts w:ascii="Arial" w:eastAsia="Arial" w:hAnsi="Arial" w:cs="Arial"/>
                <w:color w:val="000000"/>
                <w:sz w:val="18"/>
                <w:szCs w:val="18"/>
              </w:rPr>
              <w:br/>
              <w:t>R$ 862,9100</w:t>
            </w:r>
          </w:p>
        </w:tc>
        <w:tc>
          <w:tcPr>
            <w:tcW w:w="1559" w:type="dxa"/>
            <w:tcBorders>
              <w:top w:val="single" w:sz="4" w:space="0" w:color="auto"/>
              <w:left w:val="single" w:sz="4" w:space="0" w:color="auto"/>
              <w:bottom w:val="single" w:sz="4" w:space="0" w:color="auto"/>
              <w:right w:val="single" w:sz="4" w:space="0" w:color="auto"/>
            </w:tcBorders>
            <w:vAlign w:val="center"/>
          </w:tcPr>
          <w:p w14:paraId="06178CD5" w14:textId="62DBB2CB" w:rsidR="00C50479" w:rsidRDefault="00D3618A" w:rsidP="00C50479">
            <w:pPr>
              <w:widowControl/>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R$ 1.725,82</w:t>
            </w:r>
          </w:p>
        </w:tc>
        <w:tc>
          <w:tcPr>
            <w:tcW w:w="1559" w:type="dxa"/>
            <w:tcBorders>
              <w:top w:val="single" w:sz="4" w:space="0" w:color="auto"/>
              <w:left w:val="single" w:sz="4" w:space="0" w:color="auto"/>
              <w:bottom w:val="single" w:sz="4" w:space="0" w:color="auto"/>
              <w:right w:val="single" w:sz="4" w:space="0" w:color="auto"/>
            </w:tcBorders>
          </w:tcPr>
          <w:p w14:paraId="508271F0" w14:textId="77777777" w:rsidR="00C50479" w:rsidRDefault="00C50479" w:rsidP="00C50479">
            <w:pPr>
              <w:widowControl/>
              <w:spacing w:after="0" w:line="240" w:lineRule="auto"/>
              <w:jc w:val="center"/>
              <w:rPr>
                <w:rFonts w:ascii="Arial" w:eastAsia="Arial" w:hAnsi="Arial" w:cs="Arial"/>
                <w:color w:val="000000"/>
                <w:sz w:val="18"/>
                <w:szCs w:val="18"/>
              </w:rPr>
            </w:pPr>
            <w:r>
              <w:rPr>
                <w:rFonts w:ascii="Arial" w:eastAsia="Arial" w:hAnsi="Arial" w:cs="Arial"/>
                <w:noProof/>
                <w:color w:val="000000"/>
                <w:sz w:val="18"/>
                <w:szCs w:val="18"/>
              </w:rPr>
              <w:drawing>
                <wp:inline distT="114300" distB="114300" distL="114300" distR="114300" wp14:anchorId="0DA4DF27" wp14:editId="46E16047">
                  <wp:extent cx="773430" cy="817880"/>
                  <wp:effectExtent l="0" t="0" r="7620" b="1270"/>
                  <wp:docPr id="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7"/>
                          <a:srcRect/>
                          <a:stretch>
                            <a:fillRect/>
                          </a:stretch>
                        </pic:blipFill>
                        <pic:spPr>
                          <a:xfrm>
                            <a:off x="0" y="0"/>
                            <a:ext cx="773430" cy="817880"/>
                          </a:xfrm>
                          <a:prstGeom prst="rect">
                            <a:avLst/>
                          </a:prstGeom>
                          <a:ln/>
                        </pic:spPr>
                      </pic:pic>
                    </a:graphicData>
                  </a:graphic>
                </wp:inline>
              </w:drawing>
            </w:r>
          </w:p>
        </w:tc>
      </w:tr>
      <w:tr w:rsidR="00C50479" w14:paraId="7590F48A" w14:textId="77777777" w:rsidTr="00DC26CD">
        <w:trPr>
          <w:trHeight w:val="330"/>
        </w:trPr>
        <w:tc>
          <w:tcPr>
            <w:tcW w:w="4254" w:type="dxa"/>
            <w:gridSpan w:val="2"/>
            <w:tcBorders>
              <w:top w:val="single" w:sz="4" w:space="0" w:color="auto"/>
              <w:left w:val="single" w:sz="4" w:space="0" w:color="auto"/>
              <w:bottom w:val="single" w:sz="4" w:space="0" w:color="auto"/>
              <w:right w:val="single" w:sz="4" w:space="0" w:color="auto"/>
            </w:tcBorders>
            <w:vAlign w:val="center"/>
          </w:tcPr>
          <w:p w14:paraId="1828A897" w14:textId="64AFBB0A" w:rsidR="00C50479" w:rsidRDefault="00C50479" w:rsidP="00C50479">
            <w:pPr>
              <w:spacing w:line="276" w:lineRule="auto"/>
              <w:jc w:val="both"/>
              <w:rPr>
                <w:rFonts w:ascii="Arial" w:eastAsia="Arial" w:hAnsi="Arial" w:cs="Arial"/>
                <w:b/>
                <w:bCs/>
                <w:color w:val="000000"/>
                <w:sz w:val="18"/>
                <w:szCs w:val="18"/>
              </w:rPr>
            </w:pPr>
            <w:r>
              <w:rPr>
                <w:rFonts w:ascii="Arial" w:eastAsia="Arial" w:hAnsi="Arial" w:cs="Arial"/>
                <w:b/>
                <w:bCs/>
                <w:color w:val="000000"/>
                <w:sz w:val="18"/>
                <w:szCs w:val="18"/>
              </w:rPr>
              <w:t>TOTAL:</w:t>
            </w:r>
          </w:p>
        </w:tc>
        <w:tc>
          <w:tcPr>
            <w:tcW w:w="6945" w:type="dxa"/>
            <w:gridSpan w:val="6"/>
            <w:tcBorders>
              <w:top w:val="single" w:sz="4" w:space="0" w:color="auto"/>
              <w:left w:val="single" w:sz="4" w:space="0" w:color="auto"/>
              <w:bottom w:val="single" w:sz="4" w:space="0" w:color="auto"/>
              <w:right w:val="single" w:sz="4" w:space="0" w:color="auto"/>
            </w:tcBorders>
            <w:vAlign w:val="center"/>
          </w:tcPr>
          <w:p w14:paraId="18FE79BD" w14:textId="512AD8A4" w:rsidR="00C50479" w:rsidRDefault="00204DDD" w:rsidP="00C50479">
            <w:pPr>
              <w:widowControl/>
              <w:spacing w:after="0" w:line="240" w:lineRule="auto"/>
              <w:jc w:val="center"/>
              <w:rPr>
                <w:rFonts w:ascii="Arial" w:eastAsia="Arial" w:hAnsi="Arial" w:cs="Arial"/>
                <w:noProof/>
                <w:color w:val="000000"/>
                <w:sz w:val="18"/>
                <w:szCs w:val="18"/>
              </w:rPr>
            </w:pPr>
            <w:r w:rsidRPr="00204DDD">
              <w:rPr>
                <w:rFonts w:ascii="Arial" w:eastAsia="Arial" w:hAnsi="Arial" w:cs="Arial"/>
                <w:noProof/>
                <w:color w:val="000000"/>
                <w:sz w:val="18"/>
                <w:szCs w:val="18"/>
              </w:rPr>
              <w:t>291.362,9584</w:t>
            </w:r>
          </w:p>
        </w:tc>
      </w:tr>
      <w:tr w:rsidR="00C50479" w14:paraId="56BC71BF" w14:textId="77777777" w:rsidTr="00DC26CD">
        <w:trPr>
          <w:trHeight w:val="330"/>
        </w:trPr>
        <w:tc>
          <w:tcPr>
            <w:tcW w:w="11199" w:type="dxa"/>
            <w:gridSpan w:val="8"/>
            <w:tcBorders>
              <w:right w:val="nil"/>
            </w:tcBorders>
            <w:vAlign w:val="center"/>
          </w:tcPr>
          <w:p w14:paraId="0EA478D6" w14:textId="683133D1" w:rsidR="00C50479" w:rsidRDefault="00C50479" w:rsidP="00C50479">
            <w:pPr>
              <w:widowControl/>
              <w:pBdr>
                <w:top w:val="nil"/>
                <w:left w:val="nil"/>
                <w:bottom w:val="nil"/>
                <w:right w:val="nil"/>
                <w:between w:val="nil"/>
              </w:pBdr>
              <w:spacing w:after="0" w:line="240" w:lineRule="auto"/>
              <w:rPr>
                <w:rFonts w:ascii="Arial" w:eastAsia="Arial" w:hAnsi="Arial" w:cs="Arial"/>
                <w:b/>
                <w:bCs/>
                <w:color w:val="000000"/>
                <w:sz w:val="18"/>
                <w:szCs w:val="18"/>
              </w:rPr>
            </w:pPr>
          </w:p>
        </w:tc>
      </w:tr>
    </w:tbl>
    <w:p w14:paraId="13F8D00D" w14:textId="77777777" w:rsidR="00D37DB8" w:rsidRPr="00D01ABC" w:rsidRDefault="00D37DB8" w:rsidP="681576A3">
      <w:pPr>
        <w:rPr>
          <w:rFonts w:ascii="Arial" w:eastAsia="Arial" w:hAnsi="Arial" w:cs="Arial"/>
          <w:color w:val="auto"/>
          <w:sz w:val="20"/>
          <w:szCs w:val="20"/>
        </w:rPr>
      </w:pPr>
      <w:bookmarkStart w:id="1" w:name="_Hlk201739697"/>
    </w:p>
    <w:bookmarkEnd w:id="1"/>
    <w:p w14:paraId="4B524CFA" w14:textId="77777777" w:rsidR="00266BD1" w:rsidRPr="00D01ABC" w:rsidRDefault="00266BD1" w:rsidP="00266BD1">
      <w:pPr>
        <w:widowControl/>
        <w:numPr>
          <w:ilvl w:val="1"/>
          <w:numId w:val="2"/>
        </w:numPr>
        <w:pBdr>
          <w:top w:val="nil"/>
          <w:left w:val="nil"/>
          <w:bottom w:val="nil"/>
          <w:right w:val="nil"/>
          <w:between w:val="nil"/>
        </w:pBdr>
        <w:spacing w:before="120" w:after="120" w:line="276" w:lineRule="auto"/>
        <w:jc w:val="both"/>
        <w:rPr>
          <w:rFonts w:ascii="Arial" w:eastAsia="Arial" w:hAnsi="Arial" w:cs="Arial"/>
          <w:color w:val="auto"/>
          <w:sz w:val="20"/>
          <w:szCs w:val="20"/>
        </w:rPr>
      </w:pPr>
      <w:r w:rsidRPr="00D01ABC">
        <w:rPr>
          <w:rFonts w:ascii="Arial" w:eastAsia="Arial" w:hAnsi="Arial" w:cs="Arial"/>
          <w:color w:val="auto"/>
          <w:sz w:val="20"/>
          <w:szCs w:val="20"/>
        </w:rPr>
        <w:t>Os bens objeto desta contratação são caracterizados como comuns, conforme justificativa constante do Estudo Técnico Preliminar.</w:t>
      </w:r>
    </w:p>
    <w:p w14:paraId="2F5FECE3" w14:textId="77777777" w:rsidR="00266BD1" w:rsidRPr="00D01ABC" w:rsidRDefault="00266BD1" w:rsidP="00843995">
      <w:pPr>
        <w:widowControl/>
        <w:numPr>
          <w:ilvl w:val="1"/>
          <w:numId w:val="2"/>
        </w:numPr>
        <w:pBdr>
          <w:top w:val="nil"/>
          <w:left w:val="nil"/>
          <w:bottom w:val="nil"/>
          <w:right w:val="nil"/>
          <w:between w:val="nil"/>
        </w:pBdr>
        <w:spacing w:before="120" w:after="120" w:line="276" w:lineRule="auto"/>
        <w:jc w:val="both"/>
        <w:rPr>
          <w:rFonts w:ascii="Arial" w:eastAsia="Arial" w:hAnsi="Arial" w:cs="Arial"/>
          <w:color w:val="auto"/>
          <w:sz w:val="20"/>
          <w:szCs w:val="20"/>
        </w:rPr>
      </w:pPr>
      <w:r w:rsidRPr="00D01ABC">
        <w:rPr>
          <w:rFonts w:ascii="Arial" w:eastAsia="Arial" w:hAnsi="Arial" w:cs="Arial"/>
          <w:color w:val="auto"/>
          <w:sz w:val="20"/>
          <w:szCs w:val="20"/>
        </w:rPr>
        <w:t>O objeto desta contratação não se enquadra como sendo de bem de luxo, conforme Decreto nº 10.818, de 27 de setembro de 2021.</w:t>
      </w:r>
    </w:p>
    <w:p w14:paraId="0E0F80AF" w14:textId="77777777" w:rsidR="006339EA" w:rsidRPr="00D01ABC" w:rsidRDefault="006339EA" w:rsidP="00843995">
      <w:pPr>
        <w:widowControl/>
        <w:numPr>
          <w:ilvl w:val="1"/>
          <w:numId w:val="2"/>
        </w:numPr>
        <w:pBdr>
          <w:top w:val="nil"/>
          <w:left w:val="nil"/>
          <w:bottom w:val="nil"/>
          <w:right w:val="nil"/>
          <w:between w:val="nil"/>
        </w:pBdr>
        <w:spacing w:before="120" w:after="120" w:line="276" w:lineRule="auto"/>
        <w:jc w:val="both"/>
        <w:rPr>
          <w:rFonts w:ascii="Arial" w:eastAsia="Arial" w:hAnsi="Arial" w:cs="Arial"/>
          <w:color w:val="auto"/>
          <w:sz w:val="20"/>
          <w:szCs w:val="20"/>
        </w:rPr>
      </w:pPr>
      <w:r w:rsidRPr="00D01ABC">
        <w:rPr>
          <w:rFonts w:ascii="Arial" w:eastAsia="Arial" w:hAnsi="Arial" w:cs="Arial"/>
          <w:color w:val="auto"/>
          <w:sz w:val="20"/>
          <w:szCs w:val="20"/>
        </w:rPr>
        <w:t xml:space="preserve">O prazo de vigência da </w:t>
      </w:r>
      <w:r w:rsidR="005B2400" w:rsidRPr="00D01ABC">
        <w:rPr>
          <w:rFonts w:ascii="Arial" w:eastAsia="Arial" w:hAnsi="Arial" w:cs="Arial"/>
          <w:color w:val="auto"/>
          <w:sz w:val="20"/>
          <w:szCs w:val="20"/>
        </w:rPr>
        <w:t xml:space="preserve">eventual </w:t>
      </w:r>
      <w:r w:rsidRPr="00D01ABC">
        <w:rPr>
          <w:rFonts w:ascii="Arial" w:eastAsia="Arial" w:hAnsi="Arial" w:cs="Arial"/>
          <w:color w:val="auto"/>
          <w:sz w:val="20"/>
          <w:szCs w:val="20"/>
        </w:rPr>
        <w:t xml:space="preserve">contratação é de </w:t>
      </w:r>
      <w:r w:rsidR="009F0DF2" w:rsidRPr="00D01ABC">
        <w:rPr>
          <w:rFonts w:ascii="Arial" w:eastAsia="Arial" w:hAnsi="Arial" w:cs="Arial"/>
          <w:color w:val="auto"/>
          <w:sz w:val="20"/>
          <w:szCs w:val="20"/>
        </w:rPr>
        <w:t>12</w:t>
      </w:r>
      <w:r w:rsidR="00825C04" w:rsidRPr="00D01ABC">
        <w:rPr>
          <w:rFonts w:ascii="Arial" w:eastAsia="Arial" w:hAnsi="Arial" w:cs="Arial"/>
          <w:color w:val="auto"/>
          <w:sz w:val="20"/>
          <w:szCs w:val="20"/>
        </w:rPr>
        <w:t xml:space="preserve"> (do</w:t>
      </w:r>
      <w:r w:rsidR="009F0DF2" w:rsidRPr="00D01ABC">
        <w:rPr>
          <w:rFonts w:ascii="Arial" w:eastAsia="Arial" w:hAnsi="Arial" w:cs="Arial"/>
          <w:color w:val="auto"/>
          <w:sz w:val="20"/>
          <w:szCs w:val="20"/>
        </w:rPr>
        <w:t>ze</w:t>
      </w:r>
      <w:r w:rsidR="00825C04" w:rsidRPr="00D01ABC">
        <w:rPr>
          <w:rFonts w:ascii="Arial" w:eastAsia="Arial" w:hAnsi="Arial" w:cs="Arial"/>
          <w:color w:val="auto"/>
          <w:sz w:val="20"/>
          <w:szCs w:val="20"/>
        </w:rPr>
        <w:t>)</w:t>
      </w:r>
      <w:r w:rsidR="005B2400" w:rsidRPr="00D01ABC">
        <w:rPr>
          <w:rFonts w:ascii="Arial" w:eastAsia="Arial" w:hAnsi="Arial" w:cs="Arial"/>
          <w:color w:val="auto"/>
          <w:sz w:val="20"/>
          <w:szCs w:val="20"/>
        </w:rPr>
        <w:t xml:space="preserve"> </w:t>
      </w:r>
      <w:r w:rsidR="009F0DF2" w:rsidRPr="00D01ABC">
        <w:rPr>
          <w:rFonts w:ascii="Arial" w:eastAsia="Arial" w:hAnsi="Arial" w:cs="Arial"/>
          <w:color w:val="auto"/>
          <w:sz w:val="20"/>
          <w:szCs w:val="20"/>
        </w:rPr>
        <w:t>meses</w:t>
      </w:r>
      <w:r w:rsidR="00EC1485" w:rsidRPr="00D01ABC">
        <w:rPr>
          <w:rFonts w:ascii="Arial" w:eastAsia="Arial" w:hAnsi="Arial" w:cs="Arial"/>
          <w:color w:val="auto"/>
          <w:sz w:val="20"/>
          <w:szCs w:val="20"/>
        </w:rPr>
        <w:t>,</w:t>
      </w:r>
      <w:r w:rsidRPr="00D01ABC">
        <w:rPr>
          <w:rFonts w:ascii="Arial" w:eastAsia="Arial" w:hAnsi="Arial" w:cs="Arial"/>
          <w:color w:val="auto"/>
          <w:sz w:val="20"/>
          <w:szCs w:val="20"/>
        </w:rPr>
        <w:t xml:space="preserve"> contados do(a) </w:t>
      </w:r>
      <w:r w:rsidR="005B2400" w:rsidRPr="00D01ABC">
        <w:rPr>
          <w:rFonts w:ascii="Arial" w:eastAsia="Arial" w:hAnsi="Arial" w:cs="Arial"/>
          <w:color w:val="auto"/>
          <w:sz w:val="20"/>
          <w:szCs w:val="20"/>
        </w:rPr>
        <w:t>assinatura d</w:t>
      </w:r>
      <w:r w:rsidR="00000BC0" w:rsidRPr="00D01ABC">
        <w:rPr>
          <w:rFonts w:ascii="Arial" w:eastAsia="Arial" w:hAnsi="Arial" w:cs="Arial"/>
          <w:color w:val="auto"/>
          <w:sz w:val="20"/>
          <w:szCs w:val="20"/>
        </w:rPr>
        <w:t>o contrato</w:t>
      </w:r>
      <w:r w:rsidRPr="00D01ABC">
        <w:rPr>
          <w:rFonts w:ascii="Arial" w:eastAsia="Arial" w:hAnsi="Arial" w:cs="Arial"/>
          <w:color w:val="auto"/>
          <w:sz w:val="20"/>
          <w:szCs w:val="20"/>
        </w:rPr>
        <w:t>, na forma do artigo 10</w:t>
      </w:r>
      <w:r w:rsidR="0018004F" w:rsidRPr="00D01ABC">
        <w:rPr>
          <w:rFonts w:ascii="Arial" w:eastAsia="Arial" w:hAnsi="Arial" w:cs="Arial"/>
          <w:color w:val="auto"/>
          <w:sz w:val="20"/>
          <w:szCs w:val="20"/>
        </w:rPr>
        <w:t>5</w:t>
      </w:r>
      <w:r w:rsidRPr="00D01ABC">
        <w:rPr>
          <w:rFonts w:ascii="Arial" w:eastAsia="Arial" w:hAnsi="Arial" w:cs="Arial"/>
          <w:color w:val="auto"/>
          <w:sz w:val="20"/>
          <w:szCs w:val="20"/>
        </w:rPr>
        <w:t xml:space="preserve"> da Lei n° 14.133, de 2021.</w:t>
      </w:r>
    </w:p>
    <w:p w14:paraId="03C8603E" w14:textId="19BEF3CD" w:rsidR="006339EA" w:rsidRPr="00D01ABC" w:rsidRDefault="006339EA" w:rsidP="00843995">
      <w:pPr>
        <w:widowControl/>
        <w:numPr>
          <w:ilvl w:val="1"/>
          <w:numId w:val="2"/>
        </w:numPr>
        <w:pBdr>
          <w:top w:val="nil"/>
          <w:left w:val="nil"/>
          <w:bottom w:val="nil"/>
          <w:right w:val="nil"/>
          <w:between w:val="nil"/>
        </w:pBdr>
        <w:spacing w:before="120" w:after="120" w:line="276" w:lineRule="auto"/>
        <w:jc w:val="both"/>
        <w:rPr>
          <w:rFonts w:ascii="Arial" w:eastAsia="Arial" w:hAnsi="Arial" w:cs="Arial"/>
          <w:color w:val="auto"/>
          <w:sz w:val="20"/>
          <w:szCs w:val="20"/>
        </w:rPr>
      </w:pPr>
      <w:r w:rsidRPr="00D01ABC">
        <w:rPr>
          <w:rFonts w:ascii="Arial" w:eastAsia="Arial" w:hAnsi="Arial" w:cs="Arial"/>
          <w:color w:val="auto"/>
          <w:sz w:val="20"/>
          <w:szCs w:val="20"/>
        </w:rPr>
        <w:t>O contrato oferece maior detalhamento das regras que serão aplicadas em relação à vigência da contratação.</w:t>
      </w:r>
      <w:r w:rsidR="00660E76">
        <w:rPr>
          <w:rFonts w:ascii="Arial" w:eastAsia="Arial" w:hAnsi="Arial" w:cs="Arial"/>
          <w:color w:val="auto"/>
          <w:sz w:val="20"/>
          <w:szCs w:val="20"/>
        </w:rPr>
        <w:t xml:space="preserve"> </w:t>
      </w:r>
    </w:p>
    <w:p w14:paraId="3920D383" w14:textId="77777777" w:rsidR="00DF2CD2" w:rsidRPr="00D01ABC" w:rsidRDefault="00266BD1" w:rsidP="005F64CB">
      <w:pPr>
        <w:numPr>
          <w:ilvl w:val="0"/>
          <w:numId w:val="3"/>
        </w:numPr>
        <w:shd w:val="clear" w:color="auto" w:fill="BFBFBF"/>
        <w:tabs>
          <w:tab w:val="left" w:pos="720"/>
        </w:tabs>
        <w:spacing w:before="283" w:after="283" w:line="240" w:lineRule="auto"/>
        <w:jc w:val="both"/>
        <w:rPr>
          <w:rFonts w:ascii="Arial" w:eastAsia="Arial" w:hAnsi="Arial" w:cs="Arial"/>
          <w:b/>
          <w:color w:val="auto"/>
          <w:sz w:val="20"/>
          <w:szCs w:val="20"/>
          <w:u w:val="single"/>
        </w:rPr>
      </w:pPr>
      <w:r w:rsidRPr="00D01ABC">
        <w:rPr>
          <w:rFonts w:ascii="Arial" w:eastAsia="Arial" w:hAnsi="Arial" w:cs="Arial"/>
          <w:b/>
          <w:smallCaps/>
          <w:color w:val="auto"/>
          <w:sz w:val="20"/>
          <w:szCs w:val="20"/>
        </w:rPr>
        <w:t>FUNDAMENTAÇÃO E DESCRIÇÃO DA NECESSIDADE DA CONTRATAÇÃO</w:t>
      </w:r>
    </w:p>
    <w:p w14:paraId="3B5F09C7" w14:textId="77777777" w:rsidR="004A41ED" w:rsidRPr="00D01ABC" w:rsidRDefault="00266BD1" w:rsidP="000A418B">
      <w:pPr>
        <w:numPr>
          <w:ilvl w:val="1"/>
          <w:numId w:val="3"/>
        </w:numPr>
        <w:spacing w:before="40"/>
        <w:ind w:left="851"/>
        <w:jc w:val="both"/>
        <w:rPr>
          <w:rFonts w:ascii="Arial" w:eastAsia="Arial" w:hAnsi="Arial" w:cs="Arial"/>
          <w:color w:val="auto"/>
          <w:sz w:val="20"/>
          <w:szCs w:val="20"/>
        </w:rPr>
      </w:pPr>
      <w:r w:rsidRPr="00D01ABC">
        <w:rPr>
          <w:rFonts w:ascii="Arial" w:eastAsia="Arial" w:hAnsi="Arial" w:cs="Arial"/>
          <w:color w:val="auto"/>
          <w:sz w:val="20"/>
          <w:szCs w:val="20"/>
        </w:rPr>
        <w:t>A Fundamentação da Contratação e de seus quantitativos encontra-se pormenorizada em Tópico específico dos Estudos Técnicos Preliminares, apêndice deste Termo de Referência</w:t>
      </w:r>
      <w:r w:rsidR="004A41ED" w:rsidRPr="00D01ABC">
        <w:rPr>
          <w:rFonts w:ascii="Arial" w:eastAsia="Arial" w:hAnsi="Arial" w:cs="Arial"/>
          <w:color w:val="auto"/>
          <w:sz w:val="20"/>
          <w:szCs w:val="20"/>
        </w:rPr>
        <w:t>.</w:t>
      </w:r>
    </w:p>
    <w:p w14:paraId="4806F22E" w14:textId="77777777" w:rsidR="00266BD1" w:rsidRPr="00D01ABC" w:rsidRDefault="00266BD1" w:rsidP="000A418B">
      <w:pPr>
        <w:numPr>
          <w:ilvl w:val="1"/>
          <w:numId w:val="3"/>
        </w:numPr>
        <w:spacing w:before="40"/>
        <w:ind w:left="851"/>
        <w:jc w:val="both"/>
        <w:rPr>
          <w:rFonts w:ascii="Arial" w:eastAsia="Arial" w:hAnsi="Arial" w:cs="Arial"/>
          <w:color w:val="auto"/>
          <w:sz w:val="20"/>
          <w:szCs w:val="20"/>
        </w:rPr>
      </w:pPr>
      <w:r w:rsidRPr="00D01ABC">
        <w:rPr>
          <w:rFonts w:ascii="Arial" w:eastAsia="Arial" w:hAnsi="Arial" w:cs="Arial"/>
          <w:color w:val="auto"/>
          <w:sz w:val="20"/>
          <w:szCs w:val="20"/>
        </w:rPr>
        <w:t>O objeto da contratação está previsto no Plano de Contratações Anual, conforme consta das informações básicas desse termo de referência.</w:t>
      </w:r>
    </w:p>
    <w:p w14:paraId="4D85B536" w14:textId="77777777" w:rsidR="0071513B" w:rsidRPr="00D01ABC" w:rsidRDefault="0071513B" w:rsidP="00EB31D1">
      <w:pPr>
        <w:ind w:left="851"/>
        <w:jc w:val="both"/>
        <w:rPr>
          <w:rFonts w:ascii="Arial" w:eastAsia="Arial" w:hAnsi="Arial" w:cs="Arial"/>
          <w:b/>
          <w:bCs/>
          <w:color w:val="auto"/>
          <w:sz w:val="20"/>
          <w:szCs w:val="20"/>
          <w:u w:val="single"/>
        </w:rPr>
      </w:pPr>
    </w:p>
    <w:p w14:paraId="1D85C50A" w14:textId="77777777" w:rsidR="00861A2F" w:rsidRPr="00D01ABC" w:rsidRDefault="00266BD1" w:rsidP="002F36EC">
      <w:pPr>
        <w:numPr>
          <w:ilvl w:val="0"/>
          <w:numId w:val="3"/>
        </w:numPr>
        <w:shd w:val="clear" w:color="auto" w:fill="BFBFBF"/>
        <w:tabs>
          <w:tab w:val="left" w:pos="720"/>
        </w:tabs>
        <w:spacing w:before="119" w:line="240" w:lineRule="auto"/>
        <w:ind w:left="363" w:right="-28" w:hanging="363"/>
        <w:jc w:val="both"/>
        <w:rPr>
          <w:rFonts w:ascii="Arial" w:eastAsia="Arial" w:hAnsi="Arial" w:cs="Arial"/>
          <w:b/>
          <w:color w:val="auto"/>
          <w:sz w:val="20"/>
          <w:szCs w:val="20"/>
        </w:rPr>
      </w:pPr>
      <w:r w:rsidRPr="00D01ABC">
        <w:rPr>
          <w:rFonts w:ascii="Arial" w:eastAsia="Arial" w:hAnsi="Arial" w:cs="Arial"/>
          <w:b/>
          <w:color w:val="auto"/>
          <w:sz w:val="20"/>
          <w:szCs w:val="20"/>
        </w:rPr>
        <w:t>DESCRIÇÃO DA SOLUÇÃO COMO UM TODO CONSIDERADO O CICLO DE VIDA DO OBJETO E ESPECIFICAÇÃO DO PRODUTO</w:t>
      </w:r>
    </w:p>
    <w:p w14:paraId="2FE4E41B" w14:textId="77777777" w:rsidR="002C648A" w:rsidRPr="00D01ABC" w:rsidRDefault="002C648A" w:rsidP="002C648A">
      <w:pPr>
        <w:pStyle w:val="Nivel10"/>
        <w:numPr>
          <w:ilvl w:val="1"/>
          <w:numId w:val="3"/>
        </w:numPr>
        <w:ind w:left="851"/>
        <w:rPr>
          <w:rFonts w:eastAsia="Arial"/>
          <w:b w:val="0"/>
          <w:bCs/>
          <w:color w:val="auto"/>
        </w:rPr>
      </w:pPr>
      <w:r w:rsidRPr="00D01ABC">
        <w:rPr>
          <w:rFonts w:eastAsia="Arial"/>
          <w:b w:val="0"/>
          <w:bCs/>
          <w:color w:val="auto"/>
        </w:rPr>
        <w:t>A descrição da solução como um todo encontra-se pormenorizada em tópico específico dos Estudos Técnicos Preliminares, apêndice deste Termo de Referência.</w:t>
      </w:r>
    </w:p>
    <w:p w14:paraId="7B0FA09E" w14:textId="77777777" w:rsidR="002C648A" w:rsidRPr="00D01ABC" w:rsidRDefault="1659E023" w:rsidP="1659E023">
      <w:pPr>
        <w:numPr>
          <w:ilvl w:val="0"/>
          <w:numId w:val="3"/>
        </w:numPr>
        <w:shd w:val="clear" w:color="auto" w:fill="BFBFBF" w:themeFill="background1" w:themeFillShade="BF"/>
        <w:tabs>
          <w:tab w:val="left" w:pos="720"/>
        </w:tabs>
        <w:spacing w:before="119" w:line="240" w:lineRule="auto"/>
        <w:ind w:left="363" w:right="-28" w:hanging="363"/>
        <w:jc w:val="both"/>
        <w:rPr>
          <w:rFonts w:ascii="Arial" w:eastAsia="Arial" w:hAnsi="Arial" w:cs="Arial"/>
          <w:b/>
          <w:bCs/>
          <w:color w:val="auto"/>
          <w:sz w:val="20"/>
          <w:szCs w:val="20"/>
        </w:rPr>
      </w:pPr>
      <w:r w:rsidRPr="00D01ABC">
        <w:rPr>
          <w:rFonts w:ascii="Arial" w:eastAsia="Arial" w:hAnsi="Arial" w:cs="Arial"/>
          <w:b/>
          <w:bCs/>
          <w:color w:val="auto"/>
          <w:sz w:val="20"/>
          <w:szCs w:val="20"/>
        </w:rPr>
        <w:t>REQUISITOS DA CONTRATAÇÃO</w:t>
      </w:r>
    </w:p>
    <w:p w14:paraId="2191D22C" w14:textId="77777777" w:rsidR="002C648A" w:rsidRPr="00D01ABC" w:rsidRDefault="002C648A" w:rsidP="002C648A">
      <w:pPr>
        <w:jc w:val="both"/>
        <w:rPr>
          <w:rFonts w:ascii="Arial" w:eastAsia="Arial" w:hAnsi="Arial" w:cs="Arial"/>
          <w:color w:val="auto"/>
          <w:sz w:val="20"/>
          <w:szCs w:val="20"/>
        </w:rPr>
      </w:pPr>
      <w:r w:rsidRPr="00D01ABC">
        <w:rPr>
          <w:rFonts w:ascii="Arial" w:eastAsia="Arial" w:hAnsi="Arial" w:cs="Arial"/>
          <w:b/>
          <w:bCs/>
          <w:color w:val="auto"/>
          <w:sz w:val="20"/>
          <w:szCs w:val="20"/>
        </w:rPr>
        <w:t>Sustentabilidade</w:t>
      </w:r>
    </w:p>
    <w:p w14:paraId="7238B6BA" w14:textId="77777777" w:rsidR="00A4245E" w:rsidRPr="00D01ABC" w:rsidRDefault="00A4245E" w:rsidP="00A4245E">
      <w:pPr>
        <w:numPr>
          <w:ilvl w:val="1"/>
          <w:numId w:val="3"/>
        </w:numPr>
        <w:ind w:left="851"/>
        <w:jc w:val="both"/>
        <w:rPr>
          <w:rFonts w:ascii="Arial" w:eastAsia="Arial" w:hAnsi="Arial" w:cs="Arial"/>
          <w:color w:val="auto"/>
          <w:sz w:val="20"/>
          <w:szCs w:val="20"/>
        </w:rPr>
      </w:pPr>
      <w:r w:rsidRPr="00D01ABC">
        <w:rPr>
          <w:rFonts w:ascii="Arial" w:eastAsia="Arial" w:hAnsi="Arial" w:cs="Arial"/>
          <w:color w:val="auto"/>
          <w:sz w:val="20"/>
          <w:szCs w:val="20"/>
        </w:rPr>
        <w:t>Além dos critérios de sustentabilidade eventualmente inseridos na descrição do objeto, devem ser atendidos os requisitos que se baseiam no Guia Nacional de Contratações Sustentáveis.</w:t>
      </w:r>
    </w:p>
    <w:p w14:paraId="04C6E81F" w14:textId="77777777" w:rsidR="00A4245E" w:rsidRPr="00D01ABC" w:rsidRDefault="1659E023" w:rsidP="008C3C34">
      <w:pPr>
        <w:pStyle w:val="Nvel1-SemNumPreto"/>
        <w:rPr>
          <w:strike w:val="0"/>
          <w:color w:val="auto"/>
        </w:rPr>
      </w:pPr>
      <w:r w:rsidRPr="00D01ABC">
        <w:rPr>
          <w:strike w:val="0"/>
          <w:color w:val="auto"/>
        </w:rPr>
        <w:lastRenderedPageBreak/>
        <w:t>Subcontratação</w:t>
      </w:r>
    </w:p>
    <w:p w14:paraId="5DC3AC20" w14:textId="77777777" w:rsidR="00A4245E" w:rsidRPr="00D01ABC" w:rsidRDefault="00A4245E" w:rsidP="00A4245E">
      <w:pPr>
        <w:pStyle w:val="Nivel2"/>
        <w:numPr>
          <w:ilvl w:val="1"/>
          <w:numId w:val="3"/>
        </w:numPr>
        <w:ind w:left="851"/>
        <w:rPr>
          <w:rFonts w:ascii="Arial" w:hAnsi="Arial" w:cs="Arial"/>
          <w:color w:val="auto"/>
          <w:sz w:val="20"/>
          <w:szCs w:val="20"/>
        </w:rPr>
      </w:pPr>
      <w:r w:rsidRPr="00D01ABC">
        <w:rPr>
          <w:rFonts w:ascii="Arial" w:hAnsi="Arial" w:cs="Arial"/>
          <w:color w:val="auto"/>
          <w:sz w:val="20"/>
          <w:szCs w:val="20"/>
        </w:rPr>
        <w:t>Não é admitida a subcontratação do objeto contratual.</w:t>
      </w:r>
    </w:p>
    <w:p w14:paraId="36AF30AD" w14:textId="77777777" w:rsidR="00A4245E" w:rsidRPr="00D01ABC" w:rsidRDefault="1659E023" w:rsidP="008C3C34">
      <w:pPr>
        <w:pStyle w:val="Nvel1-SemNumPreto"/>
        <w:rPr>
          <w:strike w:val="0"/>
          <w:color w:val="auto"/>
        </w:rPr>
      </w:pPr>
      <w:r w:rsidRPr="00D01ABC">
        <w:rPr>
          <w:strike w:val="0"/>
          <w:color w:val="auto"/>
        </w:rPr>
        <w:t>Garantia da contratação</w:t>
      </w:r>
    </w:p>
    <w:p w14:paraId="79EB29A5" w14:textId="77777777" w:rsidR="00A4245E" w:rsidRPr="00D01ABC" w:rsidRDefault="00A4245E" w:rsidP="00A4245E">
      <w:pPr>
        <w:pStyle w:val="Nvel2-Red"/>
        <w:numPr>
          <w:ilvl w:val="1"/>
          <w:numId w:val="3"/>
        </w:numPr>
        <w:ind w:left="851"/>
        <w:rPr>
          <w:i w:val="0"/>
          <w:iCs w:val="0"/>
          <w:color w:val="auto"/>
        </w:rPr>
      </w:pPr>
      <w:r w:rsidRPr="00D01ABC">
        <w:rPr>
          <w:i w:val="0"/>
          <w:iCs w:val="0"/>
          <w:color w:val="auto"/>
        </w:rPr>
        <w:t xml:space="preserve">Não haverá exigência da garantia da contratação dos </w:t>
      </w:r>
      <w:hyperlink r:id="rId28" w:anchor="art96">
        <w:r w:rsidRPr="00D01ABC">
          <w:rPr>
            <w:rStyle w:val="Hyperlink"/>
            <w:i w:val="0"/>
            <w:iCs w:val="0"/>
            <w:color w:val="auto"/>
          </w:rPr>
          <w:t>artigos 96 e seguintes da Lei nº 14.133, de 2021</w:t>
        </w:r>
      </w:hyperlink>
      <w:r w:rsidRPr="00D01ABC">
        <w:rPr>
          <w:i w:val="0"/>
          <w:iCs w:val="0"/>
          <w:color w:val="auto"/>
        </w:rPr>
        <w:t>, pelas razões constantes do Estudo Técnico Preliminar.</w:t>
      </w:r>
    </w:p>
    <w:p w14:paraId="4DA9A61D" w14:textId="77777777" w:rsidR="00DF2CD2" w:rsidRPr="00D01ABC" w:rsidRDefault="00A4245E">
      <w:pPr>
        <w:numPr>
          <w:ilvl w:val="0"/>
          <w:numId w:val="3"/>
        </w:numPr>
        <w:shd w:val="clear" w:color="auto" w:fill="BFBFBF"/>
        <w:tabs>
          <w:tab w:val="left" w:pos="720"/>
        </w:tabs>
        <w:spacing w:before="119" w:after="0" w:line="240" w:lineRule="auto"/>
        <w:ind w:left="363" w:right="-28" w:hanging="363"/>
        <w:jc w:val="both"/>
        <w:rPr>
          <w:rFonts w:ascii="Arial" w:eastAsia="Arial" w:hAnsi="Arial" w:cs="Arial"/>
          <w:b/>
          <w:color w:val="auto"/>
          <w:sz w:val="20"/>
          <w:szCs w:val="20"/>
        </w:rPr>
      </w:pPr>
      <w:r w:rsidRPr="00D01ABC">
        <w:rPr>
          <w:rFonts w:ascii="Arial" w:eastAsia="Arial" w:hAnsi="Arial" w:cs="Arial"/>
          <w:b/>
          <w:smallCaps/>
          <w:color w:val="auto"/>
          <w:sz w:val="20"/>
          <w:szCs w:val="20"/>
        </w:rPr>
        <w:t>MODELO DE EXECUÇÃO DO OBJETO</w:t>
      </w:r>
    </w:p>
    <w:p w14:paraId="00567417" w14:textId="77777777" w:rsidR="00EB119B" w:rsidRPr="00D01ABC" w:rsidRDefault="00977A77" w:rsidP="00521AE9">
      <w:pPr>
        <w:numPr>
          <w:ilvl w:val="1"/>
          <w:numId w:val="3"/>
        </w:numPr>
        <w:tabs>
          <w:tab w:val="left" w:pos="993"/>
        </w:tabs>
        <w:spacing w:before="119" w:after="0" w:line="240" w:lineRule="auto"/>
        <w:ind w:left="567" w:right="-30" w:firstLine="0"/>
        <w:jc w:val="both"/>
        <w:rPr>
          <w:rFonts w:ascii="Arial" w:eastAsia="Arial" w:hAnsi="Arial" w:cs="Arial"/>
          <w:color w:val="auto"/>
          <w:sz w:val="20"/>
          <w:szCs w:val="20"/>
        </w:rPr>
      </w:pPr>
      <w:r w:rsidRPr="00D01ABC">
        <w:rPr>
          <w:rFonts w:ascii="Arial" w:hAnsi="Arial" w:cs="Arial"/>
          <w:color w:val="auto"/>
          <w:sz w:val="20"/>
          <w:szCs w:val="20"/>
        </w:rPr>
        <w:t>O p</w:t>
      </w:r>
      <w:r w:rsidR="00C508BA" w:rsidRPr="00D01ABC">
        <w:rPr>
          <w:rFonts w:ascii="Arial" w:hAnsi="Arial" w:cs="Arial"/>
          <w:color w:val="auto"/>
          <w:sz w:val="20"/>
          <w:szCs w:val="20"/>
        </w:rPr>
        <w:t xml:space="preserve">razo de entrega dos bens é de </w:t>
      </w:r>
      <w:r w:rsidR="00DD159B">
        <w:rPr>
          <w:rFonts w:ascii="Arial" w:hAnsi="Arial" w:cs="Arial"/>
          <w:color w:val="auto"/>
          <w:sz w:val="20"/>
          <w:szCs w:val="20"/>
        </w:rPr>
        <w:t>15</w:t>
      </w:r>
      <w:r w:rsidRPr="00D01ABC">
        <w:rPr>
          <w:rFonts w:ascii="Arial" w:hAnsi="Arial" w:cs="Arial"/>
          <w:color w:val="auto"/>
          <w:sz w:val="20"/>
          <w:szCs w:val="20"/>
        </w:rPr>
        <w:t xml:space="preserve"> (</w:t>
      </w:r>
      <w:r w:rsidR="00DD159B">
        <w:rPr>
          <w:rFonts w:ascii="Arial" w:hAnsi="Arial" w:cs="Arial"/>
          <w:color w:val="auto"/>
          <w:sz w:val="20"/>
          <w:szCs w:val="20"/>
        </w:rPr>
        <w:t>quinze</w:t>
      </w:r>
      <w:r w:rsidRPr="00D01ABC">
        <w:rPr>
          <w:rFonts w:ascii="Arial" w:hAnsi="Arial" w:cs="Arial"/>
          <w:color w:val="auto"/>
          <w:sz w:val="20"/>
          <w:szCs w:val="20"/>
        </w:rPr>
        <w:t>) dias, contados a partir do recebimento da Nota de Empenho</w:t>
      </w:r>
      <w:r w:rsidR="005E57EE" w:rsidRPr="00D01ABC">
        <w:rPr>
          <w:rFonts w:ascii="Arial" w:hAnsi="Arial" w:cs="Arial"/>
          <w:color w:val="auto"/>
          <w:sz w:val="20"/>
          <w:szCs w:val="20"/>
        </w:rPr>
        <w:t xml:space="preserve"> ou Ordem de Fornecimento</w:t>
      </w:r>
      <w:r w:rsidR="00353FF0" w:rsidRPr="00D01ABC">
        <w:rPr>
          <w:rFonts w:ascii="Arial" w:hAnsi="Arial" w:cs="Arial"/>
          <w:color w:val="auto"/>
          <w:sz w:val="20"/>
          <w:szCs w:val="20"/>
        </w:rPr>
        <w:t xml:space="preserve">. </w:t>
      </w:r>
    </w:p>
    <w:p w14:paraId="0FB049C2" w14:textId="77777777" w:rsidR="00353FF0" w:rsidRPr="00D01ABC" w:rsidRDefault="00353FF0" w:rsidP="00353FF0">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Os bens deverão ser entregues no seguinte endereço</w:t>
      </w:r>
      <w:r w:rsidR="00C576EE" w:rsidRPr="00D01ABC">
        <w:rPr>
          <w:rFonts w:ascii="Arial" w:hAnsi="Arial" w:cs="Arial"/>
          <w:color w:val="auto"/>
          <w:sz w:val="20"/>
          <w:szCs w:val="20"/>
        </w:rPr>
        <w:t>:</w:t>
      </w:r>
      <w:r w:rsidR="009B2943" w:rsidRPr="00D01ABC">
        <w:rPr>
          <w:rFonts w:ascii="Arial" w:hAnsi="Arial" w:cs="Arial"/>
          <w:color w:val="auto"/>
          <w:sz w:val="20"/>
          <w:szCs w:val="20"/>
        </w:rPr>
        <w:t xml:space="preserve"> </w:t>
      </w:r>
      <w:r w:rsidR="003362CC">
        <w:rPr>
          <w:rFonts w:ascii="Arial" w:hAnsi="Arial" w:cs="Arial"/>
          <w:color w:val="auto"/>
          <w:sz w:val="20"/>
          <w:szCs w:val="20"/>
        </w:rPr>
        <w:t>Autarquia Educacional do Belo Jardim - AEB</w:t>
      </w:r>
      <w:r w:rsidR="009B2943" w:rsidRPr="00D01ABC">
        <w:rPr>
          <w:rFonts w:ascii="Arial" w:hAnsi="Arial" w:cs="Arial"/>
          <w:color w:val="auto"/>
          <w:sz w:val="20"/>
          <w:szCs w:val="20"/>
        </w:rPr>
        <w:t xml:space="preserve">, situado na </w:t>
      </w:r>
      <w:r w:rsidR="003362CC">
        <w:rPr>
          <w:rFonts w:ascii="Arial" w:hAnsi="Arial" w:cs="Arial"/>
          <w:color w:val="auto"/>
          <w:sz w:val="20"/>
          <w:szCs w:val="20"/>
        </w:rPr>
        <w:t>Rodovia PE 166</w:t>
      </w:r>
      <w:r w:rsidR="004C4E62" w:rsidRPr="00D01ABC">
        <w:rPr>
          <w:rFonts w:ascii="Arial" w:hAnsi="Arial" w:cs="Arial"/>
          <w:color w:val="auto"/>
          <w:sz w:val="20"/>
          <w:szCs w:val="20"/>
        </w:rPr>
        <w:t xml:space="preserve">, </w:t>
      </w:r>
      <w:r w:rsidR="003362CC">
        <w:rPr>
          <w:rFonts w:ascii="Arial" w:hAnsi="Arial" w:cs="Arial"/>
          <w:color w:val="auto"/>
          <w:sz w:val="20"/>
          <w:szCs w:val="20"/>
        </w:rPr>
        <w:t>KM 05</w:t>
      </w:r>
      <w:r w:rsidR="004C4E62" w:rsidRPr="00D01ABC">
        <w:rPr>
          <w:rFonts w:ascii="Arial" w:hAnsi="Arial" w:cs="Arial"/>
          <w:color w:val="auto"/>
          <w:sz w:val="20"/>
          <w:szCs w:val="20"/>
        </w:rPr>
        <w:t xml:space="preserve"> – </w:t>
      </w:r>
      <w:r w:rsidR="003362CC">
        <w:rPr>
          <w:rFonts w:ascii="Arial" w:hAnsi="Arial" w:cs="Arial"/>
          <w:color w:val="auto"/>
          <w:sz w:val="20"/>
          <w:szCs w:val="20"/>
        </w:rPr>
        <w:t>Sítio Inhumas</w:t>
      </w:r>
      <w:r w:rsidR="009B2943" w:rsidRPr="00D01ABC">
        <w:rPr>
          <w:rFonts w:ascii="Arial" w:hAnsi="Arial" w:cs="Arial"/>
          <w:color w:val="auto"/>
          <w:sz w:val="20"/>
          <w:szCs w:val="20"/>
        </w:rPr>
        <w:t>, Belo Jardim - PE, em dias com expediente, de segunda-feira a sexta-feira, das 07:30 horas às 13:30 horas.</w:t>
      </w:r>
    </w:p>
    <w:p w14:paraId="790A622E" w14:textId="77777777" w:rsidR="00353FF0" w:rsidRPr="00D01ABC" w:rsidRDefault="00353FF0" w:rsidP="00353FF0">
      <w:pPr>
        <w:numPr>
          <w:ilvl w:val="1"/>
          <w:numId w:val="3"/>
        </w:numPr>
        <w:tabs>
          <w:tab w:val="left" w:pos="993"/>
        </w:tabs>
        <w:spacing w:before="119" w:after="0" w:line="240" w:lineRule="auto"/>
        <w:ind w:left="993" w:right="-30"/>
        <w:jc w:val="both"/>
        <w:rPr>
          <w:rFonts w:ascii="Arial" w:eastAsia="Arial" w:hAnsi="Arial" w:cs="Arial"/>
          <w:color w:val="auto"/>
          <w:sz w:val="18"/>
          <w:szCs w:val="18"/>
        </w:rPr>
      </w:pPr>
      <w:r w:rsidRPr="00D01ABC">
        <w:rPr>
          <w:rFonts w:ascii="Arial" w:hAnsi="Arial" w:cs="Arial"/>
          <w:color w:val="auto"/>
          <w:sz w:val="20"/>
          <w:szCs w:val="20"/>
        </w:rPr>
        <w:t xml:space="preserve">No caso de produtos perecíveis, o prazo de validade na data da entrega não poderá ser inferior a </w:t>
      </w:r>
      <w:r w:rsidR="00C576EE" w:rsidRPr="00D01ABC">
        <w:rPr>
          <w:rFonts w:ascii="Arial" w:hAnsi="Arial" w:cs="Arial"/>
          <w:color w:val="auto"/>
          <w:sz w:val="20"/>
          <w:szCs w:val="20"/>
        </w:rPr>
        <w:t>metade</w:t>
      </w:r>
      <w:r w:rsidRPr="00D01ABC">
        <w:rPr>
          <w:rFonts w:ascii="Arial" w:hAnsi="Arial" w:cs="Arial"/>
          <w:color w:val="auto"/>
          <w:sz w:val="20"/>
          <w:szCs w:val="20"/>
        </w:rPr>
        <w:t xml:space="preserve"> do prazo total recomendado pelo fabricante</w:t>
      </w:r>
      <w:r w:rsidR="00C576EE" w:rsidRPr="00D01ABC">
        <w:rPr>
          <w:rFonts w:ascii="Arial" w:hAnsi="Arial" w:cs="Arial"/>
          <w:color w:val="auto"/>
          <w:sz w:val="20"/>
          <w:szCs w:val="20"/>
        </w:rPr>
        <w:t>.</w:t>
      </w:r>
    </w:p>
    <w:p w14:paraId="1E656A97" w14:textId="77777777" w:rsidR="00C576EE" w:rsidRPr="00D01ABC" w:rsidRDefault="00C576EE" w:rsidP="008C3C34">
      <w:pPr>
        <w:pStyle w:val="Nvel1-SemNumPreto"/>
        <w:rPr>
          <w:strike w:val="0"/>
          <w:color w:val="auto"/>
        </w:rPr>
      </w:pPr>
      <w:r w:rsidRPr="00D01ABC">
        <w:rPr>
          <w:strike w:val="0"/>
          <w:color w:val="auto"/>
        </w:rPr>
        <w:t>Garantia, manutenção e assistência técnica</w:t>
      </w:r>
    </w:p>
    <w:p w14:paraId="33B6F3DB" w14:textId="77777777" w:rsidR="00C576EE" w:rsidRPr="00D01ABC" w:rsidRDefault="00C576EE" w:rsidP="00C576EE">
      <w:pPr>
        <w:pStyle w:val="Nvel2-Red"/>
        <w:numPr>
          <w:ilvl w:val="1"/>
          <w:numId w:val="3"/>
        </w:numPr>
        <w:ind w:left="993"/>
        <w:rPr>
          <w:i w:val="0"/>
          <w:iCs w:val="0"/>
          <w:color w:val="auto"/>
        </w:rPr>
      </w:pPr>
      <w:r w:rsidRPr="00D01ABC">
        <w:rPr>
          <w:i w:val="0"/>
          <w:iCs w:val="0"/>
          <w:color w:val="auto"/>
        </w:rPr>
        <w:t>O prazo de garantia é aquele estabelecido na Lei nº 8.078, de 11 de setembro de 1990 (Código de Defesa do Consumidor)</w:t>
      </w:r>
      <w:r w:rsidR="00D439D0">
        <w:rPr>
          <w:i w:val="0"/>
          <w:iCs w:val="0"/>
          <w:color w:val="auto"/>
        </w:rPr>
        <w:t>.</w:t>
      </w:r>
    </w:p>
    <w:p w14:paraId="0CB5D99A" w14:textId="77777777" w:rsidR="00DF2CD2" w:rsidRPr="00D01ABC" w:rsidRDefault="00C576EE">
      <w:pPr>
        <w:numPr>
          <w:ilvl w:val="0"/>
          <w:numId w:val="3"/>
        </w:numPr>
        <w:shd w:val="clear" w:color="auto" w:fill="BFBFBF"/>
        <w:tabs>
          <w:tab w:val="left" w:pos="720"/>
        </w:tabs>
        <w:spacing w:before="283" w:after="283" w:line="240" w:lineRule="auto"/>
        <w:ind w:right="-30"/>
        <w:jc w:val="both"/>
        <w:rPr>
          <w:rFonts w:ascii="Arial" w:eastAsia="Arial" w:hAnsi="Arial" w:cs="Arial"/>
          <w:b/>
          <w:bCs/>
          <w:color w:val="auto"/>
          <w:sz w:val="18"/>
          <w:szCs w:val="18"/>
        </w:rPr>
      </w:pPr>
      <w:r w:rsidRPr="00D01ABC">
        <w:rPr>
          <w:rFonts w:ascii="Arial" w:hAnsi="Arial" w:cs="Arial"/>
          <w:b/>
          <w:bCs/>
          <w:color w:val="auto"/>
          <w:sz w:val="20"/>
          <w:szCs w:val="20"/>
        </w:rPr>
        <w:t>MODELO DE GESTÃO DO CONTRATO</w:t>
      </w:r>
    </w:p>
    <w:p w14:paraId="37698F89"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contrato deverá ser executado fielmente pelas partes, de acordo com as cláusulas avençadas e as normas da Lei nº 14.133, de 2021, e cada parte responderá pelas consequências de sua inexecução total ou parcial.</w:t>
      </w:r>
    </w:p>
    <w:p w14:paraId="67B44326"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Em caso de impedimento, ordem de paralisação ou suspensão do contrato, o cronograma de execução será prorrogado automaticamente pelo tempo correspondente, anotadas tais circunstâncias mediante simples apostila.</w:t>
      </w:r>
    </w:p>
    <w:p w14:paraId="0980F47B"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As comunicações entre o órgão ou entidade e a contratada devem ser realizadas por escrito sempre que o ato exigir tal formalidade, admitindo-se o uso de mensagem eletrônica para esse fim.</w:t>
      </w:r>
    </w:p>
    <w:p w14:paraId="332FC6D6"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órgão ou entidade poderá convocar representante da empresa para adoção de providências que devam ser cumpridas de imediato.</w:t>
      </w:r>
    </w:p>
    <w:p w14:paraId="4AEBC367"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 Após a assinatura do contrato ou instrumento equivalente</w:t>
      </w:r>
      <w:r w:rsidRPr="00D01ABC">
        <w:rPr>
          <w:rFonts w:ascii="Arial" w:hAnsi="Arial" w:cs="Arial"/>
          <w:strike/>
          <w:color w:val="auto"/>
          <w:sz w:val="20"/>
          <w:szCs w:val="20"/>
        </w:rPr>
        <w:t>,</w:t>
      </w:r>
      <w:r w:rsidRPr="00D01ABC">
        <w:rPr>
          <w:rFonts w:ascii="Arial" w:hAnsi="Arial" w:cs="Arial"/>
          <w:color w:val="auto"/>
          <w:sz w:val="20"/>
          <w:szCs w:val="20"/>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51B42115" w14:textId="77777777" w:rsidR="00C576EE" w:rsidRPr="00D01ABC" w:rsidRDefault="00C576EE" w:rsidP="008C3C34">
      <w:pPr>
        <w:pStyle w:val="Nivel2"/>
        <w:numPr>
          <w:ilvl w:val="0"/>
          <w:numId w:val="0"/>
        </w:numPr>
        <w:rPr>
          <w:rFonts w:ascii="Arial" w:hAnsi="Arial" w:cs="Arial"/>
          <w:b/>
          <w:bCs/>
          <w:color w:val="auto"/>
          <w:sz w:val="20"/>
          <w:szCs w:val="20"/>
        </w:rPr>
      </w:pPr>
      <w:r w:rsidRPr="00D01ABC">
        <w:rPr>
          <w:rFonts w:ascii="Arial" w:hAnsi="Arial" w:cs="Arial"/>
          <w:b/>
          <w:bCs/>
          <w:color w:val="auto"/>
          <w:sz w:val="20"/>
          <w:szCs w:val="20"/>
        </w:rPr>
        <w:t>Fiscalização</w:t>
      </w:r>
      <w:r w:rsidR="002C648A" w:rsidRPr="00D01ABC">
        <w:rPr>
          <w:rFonts w:ascii="Arial" w:hAnsi="Arial" w:cs="Arial"/>
          <w:b/>
          <w:bCs/>
          <w:color w:val="auto"/>
          <w:sz w:val="20"/>
          <w:szCs w:val="20"/>
        </w:rPr>
        <w:t xml:space="preserve"> </w:t>
      </w:r>
    </w:p>
    <w:p w14:paraId="0665F43B"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A execução do contrato deverá ser acompanhada e fiscalizada pelo(s) fiscal(</w:t>
      </w:r>
      <w:proofErr w:type="spellStart"/>
      <w:r w:rsidRPr="00D01ABC">
        <w:rPr>
          <w:rFonts w:ascii="Arial" w:hAnsi="Arial" w:cs="Arial"/>
          <w:color w:val="auto"/>
          <w:sz w:val="20"/>
          <w:szCs w:val="20"/>
        </w:rPr>
        <w:t>is</w:t>
      </w:r>
      <w:proofErr w:type="spellEnd"/>
      <w:r w:rsidRPr="00D01ABC">
        <w:rPr>
          <w:rFonts w:ascii="Arial" w:hAnsi="Arial" w:cs="Arial"/>
          <w:color w:val="auto"/>
          <w:sz w:val="20"/>
          <w:szCs w:val="20"/>
        </w:rPr>
        <w:t>) do contrato, ou pelos respectivos substitutos (</w:t>
      </w:r>
      <w:hyperlink r:id="rId29" w:anchor="art117">
        <w:r w:rsidRPr="00D01ABC">
          <w:rPr>
            <w:rStyle w:val="Hyperlink"/>
            <w:rFonts w:ascii="Arial" w:hAnsi="Arial" w:cs="Arial"/>
            <w:color w:val="auto"/>
            <w:sz w:val="20"/>
            <w:szCs w:val="20"/>
          </w:rPr>
          <w:t>Lei nº 14.133, de 2021, art. 117, caput</w:t>
        </w:r>
      </w:hyperlink>
      <w:r w:rsidRPr="00D01ABC">
        <w:rPr>
          <w:rFonts w:ascii="Arial" w:hAnsi="Arial" w:cs="Arial"/>
          <w:color w:val="auto"/>
          <w:sz w:val="20"/>
          <w:szCs w:val="20"/>
        </w:rPr>
        <w:t>).</w:t>
      </w:r>
    </w:p>
    <w:p w14:paraId="1057277F" w14:textId="77777777" w:rsidR="00C576EE" w:rsidRPr="00D01ABC" w:rsidRDefault="1659E023" w:rsidP="008C3C34">
      <w:pPr>
        <w:pStyle w:val="Nvel1-SemNumPreto"/>
        <w:rPr>
          <w:strike w:val="0"/>
          <w:color w:val="auto"/>
        </w:rPr>
      </w:pPr>
      <w:r w:rsidRPr="00D01ABC">
        <w:rPr>
          <w:strike w:val="0"/>
          <w:color w:val="auto"/>
        </w:rPr>
        <w:t>Fiscalização Técnica</w:t>
      </w:r>
    </w:p>
    <w:p w14:paraId="7A92DF1E"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fiscal técnico do contrato acompanhará a execução do contrato, para que sejam cumpridas todas as condições estabelecidas no contrato, de modo a assegurar os melhores resultados para a Administração.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art. 22, VI);</w:t>
      </w:r>
    </w:p>
    <w:p w14:paraId="6F8673A3" w14:textId="3BDA055E"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 xml:space="preserve">O fiscal técnico do contrato anotará no histórico de gerenciamento do contrato todas as ocorrências relacionadas à execução do contrato, com a descrição do que for necessário para a regularização </w:t>
      </w:r>
      <w:r w:rsidRPr="00D01ABC">
        <w:rPr>
          <w:rFonts w:ascii="Arial" w:hAnsi="Arial"/>
          <w:color w:val="auto"/>
          <w:sz w:val="20"/>
          <w:szCs w:val="20"/>
        </w:rPr>
        <w:lastRenderedPageBreak/>
        <w:t>das faltas ou dos defeitos observados. (</w:t>
      </w:r>
      <w:hyperlink r:id="rId30" w:anchor="art117%C2%A71">
        <w:r w:rsidR="0066158A">
          <w:rPr>
            <w:rFonts w:ascii="Arial" w:eastAsia="Arial" w:hAnsi="Arial"/>
            <w:sz w:val="20"/>
            <w:szCs w:val="20"/>
            <w:u w:val="single"/>
          </w:rPr>
          <w:t>Lei nº 14.133, de 2021, art. 117, §1º</w:t>
        </w:r>
      </w:hyperlink>
      <w:ins w:id="2" w:author="Microsoft Word" w:date="2026-04-13T11:12:00Z">
        <w:r>
          <w:fldChar w:fldCharType="begin"/>
        </w:r>
        <w:r>
          <w:instrText>HYPERLINK "http://www.planalto.gov.br/ccivil_03/_ato2019-2022/2021/lei/L14133.htm" \l "art117§1" \h</w:instrText>
        </w:r>
        <w:r>
          <w:fldChar w:fldCharType="separate"/>
        </w:r>
        <w:r w:rsidRPr="00D01ABC">
          <w:rPr>
            <w:rStyle w:val="Hyperlink"/>
            <w:rFonts w:ascii="Arial" w:hAnsi="Arial"/>
            <w:color w:val="auto"/>
            <w:sz w:val="20"/>
            <w:szCs w:val="20"/>
          </w:rPr>
          <w:t>Lei nº 14.133, de 2021, art. 117, §1º</w:t>
        </w:r>
        <w:r>
          <w:fldChar w:fldCharType="end"/>
        </w:r>
      </w:ins>
      <w:r w:rsidRPr="00D01ABC">
        <w:rPr>
          <w:rFonts w:ascii="Arial" w:hAnsi="Arial"/>
          <w:color w:val="auto"/>
          <w:sz w:val="20"/>
          <w:szCs w:val="20"/>
        </w:rPr>
        <w:t xml:space="preserve">, e </w:t>
      </w:r>
      <w:hyperlink r:id="rId31">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II);</w:t>
        </w:r>
      </w:hyperlink>
    </w:p>
    <w:p w14:paraId="140F2A3B" w14:textId="77777777"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Identificada qualquer inexatidão ou irregularidade, o fiscal técnico do contrato emitirá notificações para a correção da execução do contrato, determinando prazo para a correção. (</w:t>
      </w:r>
      <w:hyperlink r:id="rId32">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III</w:t>
        </w:r>
      </w:hyperlink>
      <w:r w:rsidRPr="00D01ABC">
        <w:rPr>
          <w:rFonts w:ascii="Arial" w:hAnsi="Arial"/>
          <w:color w:val="auto"/>
          <w:sz w:val="20"/>
          <w:szCs w:val="20"/>
        </w:rPr>
        <w:t xml:space="preserve">); </w:t>
      </w:r>
    </w:p>
    <w:p w14:paraId="24D3D035" w14:textId="77777777"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O fiscal técnico do contrato informará ao gestor do contato, em tempo hábil, a situação que demandar decisão ou adoção de medidas que ultrapassem sua competência, para que adote as medidas necessárias e saneadoras, se for o caso. (</w:t>
      </w:r>
      <w:hyperlink r:id="rId33">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IV</w:t>
        </w:r>
      </w:hyperlink>
      <w:r w:rsidRPr="00D01ABC">
        <w:rPr>
          <w:rFonts w:ascii="Arial" w:hAnsi="Arial"/>
          <w:color w:val="auto"/>
          <w:sz w:val="20"/>
          <w:szCs w:val="20"/>
        </w:rPr>
        <w:t>).</w:t>
      </w:r>
    </w:p>
    <w:p w14:paraId="6CE752A0" w14:textId="77777777"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No caso de ocorrências que possam inviabilizar a execução do contrato nas datas aprazadas, o fiscal técnico do contrato comunicará o fato imediatamente ao gestor do contrato. (</w:t>
      </w:r>
      <w:hyperlink r:id="rId34">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V</w:t>
        </w:r>
      </w:hyperlink>
      <w:r w:rsidRPr="00D01ABC">
        <w:rPr>
          <w:rFonts w:ascii="Arial" w:hAnsi="Arial"/>
          <w:color w:val="auto"/>
          <w:sz w:val="20"/>
          <w:szCs w:val="20"/>
        </w:rPr>
        <w:t>).</w:t>
      </w:r>
    </w:p>
    <w:p w14:paraId="0159A802" w14:textId="77777777"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 xml:space="preserve">O fiscal técnico do contrato comunicará ao gestor do contrato, em tempo hábil, o término do contrato sob sua responsabilidade, com vistas à renovação tempestiva ou à prorrogação contratual </w:t>
      </w:r>
      <w:hyperlink r:id="rId35">
        <w:r w:rsidRPr="00D01ABC">
          <w:rPr>
            <w:rStyle w:val="Hyperlink"/>
            <w:rFonts w:ascii="Arial" w:hAnsi="Arial"/>
            <w:color w:val="auto"/>
            <w:sz w:val="20"/>
            <w:szCs w:val="20"/>
          </w:rPr>
          <w:t>(</w:t>
        </w:r>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VII</w:t>
        </w:r>
      </w:hyperlink>
      <w:r w:rsidRPr="00D01ABC">
        <w:rPr>
          <w:rFonts w:ascii="Arial" w:hAnsi="Arial"/>
          <w:color w:val="auto"/>
          <w:sz w:val="20"/>
          <w:szCs w:val="20"/>
        </w:rPr>
        <w:t>).</w:t>
      </w:r>
    </w:p>
    <w:p w14:paraId="678F0D25" w14:textId="77777777" w:rsidR="00C576EE" w:rsidRPr="00D01ABC" w:rsidRDefault="1659E023" w:rsidP="008C3C34">
      <w:pPr>
        <w:pStyle w:val="Nvel1-SemNumPreto"/>
        <w:rPr>
          <w:strike w:val="0"/>
          <w:color w:val="auto"/>
        </w:rPr>
      </w:pPr>
      <w:r w:rsidRPr="00D01ABC">
        <w:rPr>
          <w:strike w:val="0"/>
          <w:color w:val="auto"/>
        </w:rPr>
        <w:t>Fiscalização Administrativa</w:t>
      </w:r>
    </w:p>
    <w:p w14:paraId="75F83C06"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w:t>
      </w:r>
    </w:p>
    <w:p w14:paraId="4F23B9F3" w14:textId="77777777"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Caso ocorra descumprimento das obrigações contratuais, o fiscal administrativo do contrato atuará tempestivamente na solução do problema, reportando ao gestor do contrato para que tome as providências cabíveis, quando ultrapassar a sua competência; (</w:t>
      </w:r>
      <w:r w:rsidR="00FB6498" w:rsidRPr="00D01ABC">
        <w:rPr>
          <w:rFonts w:ascii="Arial" w:hAnsi="Arial"/>
          <w:color w:val="auto"/>
          <w:sz w:val="20"/>
          <w:szCs w:val="20"/>
        </w:rPr>
        <w:t>Decreto Municipal nº 5, de 2023</w:t>
      </w:r>
      <w:r w:rsidRPr="00D01ABC">
        <w:rPr>
          <w:rFonts w:ascii="Arial" w:hAnsi="Arial"/>
          <w:color w:val="auto"/>
          <w:sz w:val="20"/>
          <w:szCs w:val="20"/>
        </w:rPr>
        <w:t>, art. 23, IV).</w:t>
      </w:r>
    </w:p>
    <w:p w14:paraId="28A17E37" w14:textId="77777777" w:rsidR="00C576EE" w:rsidRPr="00D01ABC" w:rsidRDefault="1659E023" w:rsidP="1659E023">
      <w:pPr>
        <w:pStyle w:val="Nvel1-SemNumPreto"/>
        <w:rPr>
          <w:strike w:val="0"/>
          <w:color w:val="auto"/>
        </w:rPr>
      </w:pPr>
      <w:r w:rsidRPr="00D01ABC">
        <w:rPr>
          <w:strike w:val="0"/>
          <w:color w:val="auto"/>
        </w:rPr>
        <w:t>Gestor do Contrato</w:t>
      </w:r>
    </w:p>
    <w:p w14:paraId="5673BCC6"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art. 21, IV).</w:t>
      </w:r>
    </w:p>
    <w:p w14:paraId="311DEBFF"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acompanhará os registros realizados pelos fiscais do contrato, de todas as ocorrências relacionadas à execução do contrato e as medidas adotadas, informando, se for o caso, à autoridade superior àquelas que ultrapassarem a sua competência.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II). </w:t>
      </w:r>
    </w:p>
    <w:p w14:paraId="63F356F9"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acompanhará a manutenção das condições de habilitação da contratada, para fins de empenho de despesa e pagamento, e anotará os problemas que obstem o fluxo normal da liquidação e do pagamento da despesa no relatório de riscos eventuais.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III). </w:t>
      </w:r>
    </w:p>
    <w:p w14:paraId="095C7749"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VIII). </w:t>
      </w:r>
    </w:p>
    <w:p w14:paraId="3B58E36B"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O gestor do contrato tomará providências para a formalização de processo administrativo de responsabilização para fins de aplicação de sanções, a ser conduzido pela comissão de que trata o </w:t>
      </w:r>
      <w:r w:rsidRPr="00D01ABC">
        <w:rPr>
          <w:rFonts w:ascii="Arial" w:hAnsi="Arial" w:cs="Arial"/>
          <w:color w:val="auto"/>
          <w:sz w:val="20"/>
          <w:szCs w:val="20"/>
        </w:rPr>
        <w:lastRenderedPageBreak/>
        <w:t>art. 158 da Lei nº 14.133, de 2021, ou pelo agente ou pelo setor com competência para tal, conforme o caso.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X). </w:t>
      </w:r>
    </w:p>
    <w:p w14:paraId="5C1946AD"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deverá elaborar relatório final com informações sobre a consecução dos objetivos que tenham justificado a contratação e eventuais condutas a serem adotadas para o aprimoramento das atividades da Administração.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VI). </w:t>
      </w:r>
    </w:p>
    <w:p w14:paraId="50B94DA3" w14:textId="77777777" w:rsidR="00DF2CD2" w:rsidRPr="00D01ABC" w:rsidRDefault="00C576EE" w:rsidP="00C576EE">
      <w:pPr>
        <w:numPr>
          <w:ilvl w:val="1"/>
          <w:numId w:val="3"/>
        </w:numPr>
        <w:tabs>
          <w:tab w:val="left" w:pos="284"/>
          <w:tab w:val="left" w:pos="1418"/>
        </w:tabs>
        <w:spacing w:before="119" w:after="0" w:line="240" w:lineRule="auto"/>
        <w:ind w:left="993" w:right="-30"/>
        <w:jc w:val="both"/>
        <w:rPr>
          <w:rFonts w:ascii="Arial" w:eastAsia="Arial" w:hAnsi="Arial" w:cs="Arial"/>
          <w:color w:val="auto"/>
          <w:sz w:val="18"/>
          <w:szCs w:val="18"/>
        </w:rPr>
      </w:pPr>
      <w:r w:rsidRPr="00D01ABC">
        <w:rPr>
          <w:rFonts w:ascii="Arial" w:hAnsi="Arial" w:cs="Arial"/>
          <w:color w:val="auto"/>
          <w:sz w:val="20"/>
          <w:szCs w:val="20"/>
        </w:rPr>
        <w:t>O gestor do contrato deverá enviar a documentação pertinente ao setor de contratos para a formalização dos procedimentos de liquidação e pagamento, no valor dimensionado pela fiscalização e gestão nos termos do contrato.</w:t>
      </w:r>
    </w:p>
    <w:p w14:paraId="6FE44A8B" w14:textId="77777777" w:rsidR="00DF2CD2" w:rsidRPr="00D01ABC" w:rsidRDefault="002C648A">
      <w:pPr>
        <w:numPr>
          <w:ilvl w:val="0"/>
          <w:numId w:val="3"/>
        </w:numPr>
        <w:shd w:val="clear" w:color="auto" w:fill="BFBFBF"/>
        <w:tabs>
          <w:tab w:val="left" w:pos="720"/>
        </w:tabs>
        <w:spacing w:before="283" w:after="283" w:line="240" w:lineRule="auto"/>
        <w:ind w:right="-30"/>
        <w:jc w:val="both"/>
        <w:rPr>
          <w:rFonts w:ascii="Arial" w:eastAsia="Arial" w:hAnsi="Arial" w:cs="Arial"/>
          <w:b/>
          <w:bCs/>
          <w:color w:val="auto"/>
          <w:sz w:val="20"/>
          <w:szCs w:val="20"/>
        </w:rPr>
      </w:pPr>
      <w:r w:rsidRPr="00D01ABC">
        <w:rPr>
          <w:rFonts w:ascii="Arial" w:hAnsi="Arial" w:cs="Arial"/>
          <w:b/>
          <w:bCs/>
          <w:color w:val="auto"/>
          <w:sz w:val="20"/>
          <w:szCs w:val="20"/>
        </w:rPr>
        <w:t>CRITÉRIOS DE MEDIÇÃO E DE PAGAMENTO</w:t>
      </w:r>
    </w:p>
    <w:p w14:paraId="240C98A7" w14:textId="77777777" w:rsidR="009B71F9" w:rsidRPr="00D01ABC" w:rsidRDefault="1659E023" w:rsidP="008C3C34">
      <w:pPr>
        <w:pStyle w:val="Nvel1-SemNumPreto"/>
        <w:rPr>
          <w:strike w:val="0"/>
          <w:color w:val="auto"/>
        </w:rPr>
      </w:pPr>
      <w:r w:rsidRPr="00D01ABC">
        <w:rPr>
          <w:strike w:val="0"/>
          <w:color w:val="auto"/>
        </w:rPr>
        <w:t>Recebimento</w:t>
      </w:r>
    </w:p>
    <w:p w14:paraId="124916B6"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Os bens serão recebidos provisoriamente, de forma sumária, no ato da entrega, juntamente com a </w:t>
      </w:r>
      <w:r w:rsidRPr="00D01ABC">
        <w:rPr>
          <w:rFonts w:ascii="Arial" w:eastAsia="Calibri" w:hAnsi="Arial" w:cs="Arial"/>
          <w:color w:val="auto"/>
          <w:sz w:val="20"/>
          <w:szCs w:val="20"/>
          <w:lang w:eastAsia="en-US"/>
        </w:rPr>
        <w:t>nota</w:t>
      </w:r>
      <w:r w:rsidRPr="00D01ABC">
        <w:rPr>
          <w:rFonts w:ascii="Arial" w:hAnsi="Arial" w:cs="Arial"/>
          <w:color w:val="auto"/>
          <w:sz w:val="20"/>
          <w:szCs w:val="20"/>
          <w:lang w:eastAsia="en-US"/>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14:paraId="18F90801"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Os bens poderão ser rejeitados, no todo ou em parte, inclusive antes do recebimento provisório, quando em desacordo com as especificações constantes no Termo de Referência e na proposta, devendo ser substituídos no prazo de </w:t>
      </w:r>
      <w:r w:rsidR="006977E2" w:rsidRPr="00D01ABC">
        <w:rPr>
          <w:rFonts w:ascii="Arial" w:hAnsi="Arial" w:cs="Arial"/>
          <w:color w:val="auto"/>
          <w:sz w:val="20"/>
          <w:szCs w:val="20"/>
          <w:lang w:eastAsia="en-US"/>
        </w:rPr>
        <w:t>2</w:t>
      </w:r>
      <w:r w:rsidRPr="00D01ABC">
        <w:rPr>
          <w:rFonts w:ascii="Arial" w:hAnsi="Arial" w:cs="Arial"/>
          <w:color w:val="auto"/>
          <w:sz w:val="20"/>
          <w:szCs w:val="20"/>
          <w:lang w:eastAsia="en-US"/>
        </w:rPr>
        <w:t xml:space="preserve"> (</w:t>
      </w:r>
      <w:r w:rsidR="006977E2" w:rsidRPr="00D01ABC">
        <w:rPr>
          <w:rFonts w:ascii="Arial" w:hAnsi="Arial" w:cs="Arial"/>
          <w:color w:val="auto"/>
          <w:sz w:val="20"/>
          <w:szCs w:val="20"/>
          <w:lang w:eastAsia="en-US"/>
        </w:rPr>
        <w:t>dois</w:t>
      </w:r>
      <w:r w:rsidRPr="00D01ABC">
        <w:rPr>
          <w:rFonts w:ascii="Arial" w:hAnsi="Arial" w:cs="Arial"/>
          <w:color w:val="auto"/>
          <w:sz w:val="20"/>
          <w:szCs w:val="20"/>
          <w:lang w:eastAsia="en-US"/>
        </w:rPr>
        <w:t>) dias, a contar da notificação da contratada, às suas custas, sem prejuízo da aplicação das penalidades.</w:t>
      </w:r>
    </w:p>
    <w:p w14:paraId="24B4D792"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O recebimento definitivo ocorrerá no prazo de </w:t>
      </w:r>
      <w:r w:rsidR="006977E2" w:rsidRPr="00D01ABC">
        <w:rPr>
          <w:rFonts w:ascii="Arial" w:hAnsi="Arial" w:cs="Arial"/>
          <w:color w:val="auto"/>
          <w:sz w:val="20"/>
          <w:szCs w:val="20"/>
          <w:lang w:eastAsia="en-US"/>
        </w:rPr>
        <w:t xml:space="preserve">5 </w:t>
      </w:r>
      <w:r w:rsidRPr="00D01ABC">
        <w:rPr>
          <w:rFonts w:ascii="Arial" w:hAnsi="Arial" w:cs="Arial"/>
          <w:color w:val="auto"/>
          <w:sz w:val="20"/>
          <w:szCs w:val="20"/>
          <w:lang w:eastAsia="en-US"/>
        </w:rPr>
        <w:t>(</w:t>
      </w:r>
      <w:r w:rsidR="006977E2" w:rsidRPr="00D01ABC">
        <w:rPr>
          <w:rFonts w:ascii="Arial" w:hAnsi="Arial" w:cs="Arial"/>
          <w:color w:val="auto"/>
          <w:sz w:val="20"/>
          <w:szCs w:val="20"/>
          <w:lang w:eastAsia="en-US"/>
        </w:rPr>
        <w:t>cinco</w:t>
      </w:r>
      <w:r w:rsidRPr="00D01ABC">
        <w:rPr>
          <w:rFonts w:ascii="Arial" w:hAnsi="Arial" w:cs="Arial"/>
          <w:color w:val="auto"/>
          <w:sz w:val="20"/>
          <w:szCs w:val="20"/>
          <w:lang w:eastAsia="en-US"/>
        </w:rPr>
        <w:t>) dias úteis, a contar do recebimento da nota fiscal ou instrumento de cobrança equivalente pela Administração, após a verificação da qualidade e quantidade do material e consequente aceitação mediante termo detalhado.</w:t>
      </w:r>
    </w:p>
    <w:p w14:paraId="48BEC146"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Para as contratações decorrentes de despesas cujos valores não ultrapassem o limite de que trata o </w:t>
      </w:r>
      <w:hyperlink r:id="rId36" w:anchor="art75">
        <w:r w:rsidRPr="00D01ABC">
          <w:rPr>
            <w:rStyle w:val="Hyperlink"/>
            <w:rFonts w:ascii="Arial" w:hAnsi="Arial" w:cs="Arial"/>
            <w:color w:val="auto"/>
            <w:sz w:val="20"/>
            <w:szCs w:val="20"/>
            <w:lang w:eastAsia="en-US"/>
          </w:rPr>
          <w:t>inciso II do art. 75 da Lei nº 14.133, de 2021</w:t>
        </w:r>
      </w:hyperlink>
      <w:r w:rsidRPr="00D01ABC">
        <w:rPr>
          <w:rFonts w:ascii="Arial" w:hAnsi="Arial" w:cs="Arial"/>
          <w:color w:val="auto"/>
          <w:sz w:val="20"/>
          <w:szCs w:val="20"/>
          <w:lang w:eastAsia="en-US"/>
        </w:rPr>
        <w:t xml:space="preserve">, o prazo máximo para o recebimento definitivo será de até </w:t>
      </w:r>
      <w:r w:rsidR="006977E2" w:rsidRPr="00D01ABC">
        <w:rPr>
          <w:rFonts w:ascii="Arial" w:hAnsi="Arial" w:cs="Arial"/>
          <w:color w:val="auto"/>
          <w:sz w:val="20"/>
          <w:szCs w:val="20"/>
          <w:lang w:eastAsia="en-US"/>
        </w:rPr>
        <w:t>3</w:t>
      </w:r>
      <w:r w:rsidRPr="00D01ABC">
        <w:rPr>
          <w:rFonts w:ascii="Arial" w:hAnsi="Arial" w:cs="Arial"/>
          <w:color w:val="auto"/>
          <w:sz w:val="20"/>
          <w:szCs w:val="20"/>
          <w:lang w:eastAsia="en-US"/>
        </w:rPr>
        <w:t xml:space="preserve"> (</w:t>
      </w:r>
      <w:r w:rsidR="006977E2" w:rsidRPr="00D01ABC">
        <w:rPr>
          <w:rFonts w:ascii="Arial" w:hAnsi="Arial" w:cs="Arial"/>
          <w:color w:val="auto"/>
          <w:sz w:val="20"/>
          <w:szCs w:val="20"/>
          <w:lang w:eastAsia="en-US"/>
        </w:rPr>
        <w:t>três</w:t>
      </w:r>
      <w:r w:rsidRPr="00D01ABC">
        <w:rPr>
          <w:rFonts w:ascii="Arial" w:hAnsi="Arial" w:cs="Arial"/>
          <w:color w:val="auto"/>
          <w:sz w:val="20"/>
          <w:szCs w:val="20"/>
          <w:lang w:eastAsia="en-US"/>
        </w:rPr>
        <w:t>) dias úteis.</w:t>
      </w:r>
    </w:p>
    <w:p w14:paraId="59096DF9"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O prazo para recebimento definitivo poderá ser excepcionalmente prorrogado, de forma justificada, por igual período, quando houver necessidade de diligências para a aferição do atendimento das exigências contratuais.</w:t>
      </w:r>
    </w:p>
    <w:p w14:paraId="59CCD79A"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No caso de controvérsia sobre a execução do objeto, quanto à dimensão, qualidade e quantidade, deverá ser observado o teor do </w:t>
      </w:r>
      <w:hyperlink r:id="rId37" w:anchor="art143">
        <w:r w:rsidRPr="00D01ABC">
          <w:rPr>
            <w:rStyle w:val="Hyperlink"/>
            <w:rFonts w:ascii="Arial" w:hAnsi="Arial" w:cs="Arial"/>
            <w:color w:val="auto"/>
            <w:sz w:val="20"/>
            <w:szCs w:val="20"/>
            <w:lang w:eastAsia="en-US"/>
          </w:rPr>
          <w:t>art. 143 da Lei nº 14.133, de 2021</w:t>
        </w:r>
      </w:hyperlink>
      <w:r w:rsidRPr="00D01ABC">
        <w:rPr>
          <w:rFonts w:ascii="Arial" w:hAnsi="Arial" w:cs="Arial"/>
          <w:color w:val="auto"/>
          <w:sz w:val="20"/>
          <w:szCs w:val="20"/>
          <w:lang w:eastAsia="en-US"/>
        </w:rPr>
        <w:t>, comunicando-se à empresa para emissão de Nota Fiscal no que pertine à parcela incontroversa da execução do objeto, para efeito de liquidação e pagamento.</w:t>
      </w:r>
    </w:p>
    <w:p w14:paraId="2278093C"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720717EA"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O recebimento provisório ou definitivo não excluirá a responsabilidade civil pela solidez e pela segurança dos bens nem a responsabilidade ético-profissional pela perfeita execução do contrato.</w:t>
      </w:r>
    </w:p>
    <w:p w14:paraId="152D530A" w14:textId="77777777" w:rsidR="009B71F9" w:rsidRPr="00D01ABC" w:rsidRDefault="1659E023" w:rsidP="008C3C34">
      <w:pPr>
        <w:pStyle w:val="Nvel1-SemNumPreto"/>
        <w:rPr>
          <w:strike w:val="0"/>
          <w:color w:val="auto"/>
        </w:rPr>
      </w:pPr>
      <w:r w:rsidRPr="00D01ABC">
        <w:rPr>
          <w:strike w:val="0"/>
          <w:color w:val="auto"/>
        </w:rPr>
        <w:t>Liquidação</w:t>
      </w:r>
    </w:p>
    <w:p w14:paraId="06D750D2"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Recebida a Nota Fiscal ou documento de cobrança equivalente, correrá o prazo de dez dias úteis para fins de liquidação, na forma desta seção, prorrogáveis por igual período.</w:t>
      </w:r>
    </w:p>
    <w:p w14:paraId="0D4445E2" w14:textId="77777777" w:rsidR="009B71F9" w:rsidRPr="00D01ABC" w:rsidRDefault="009B71F9" w:rsidP="009B71F9">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 xml:space="preserve">O prazo de que trata o item anterior será reduzido à metade, mantendo-se a possibilidade de prorrogação, no caso de contratações decorrentes de despesas cujos valores não ultrapassem o limite de que trata o </w:t>
      </w:r>
      <w:hyperlink r:id="rId38" w:anchor="art75">
        <w:r w:rsidRPr="00D01ABC">
          <w:rPr>
            <w:rStyle w:val="Hyperlink"/>
            <w:rFonts w:ascii="Arial" w:hAnsi="Arial"/>
            <w:color w:val="auto"/>
            <w:sz w:val="20"/>
            <w:szCs w:val="20"/>
          </w:rPr>
          <w:t>inciso II do art. 75 da Lei nº 14.133, de 2021</w:t>
        </w:r>
      </w:hyperlink>
      <w:r w:rsidRPr="00D01ABC">
        <w:rPr>
          <w:rFonts w:ascii="Arial" w:hAnsi="Arial"/>
          <w:color w:val="auto"/>
          <w:sz w:val="20"/>
          <w:szCs w:val="20"/>
        </w:rPr>
        <w:t>.</w:t>
      </w:r>
    </w:p>
    <w:p w14:paraId="0F39AE6B"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lastRenderedPageBreak/>
        <w:t xml:space="preserve">Para fins de liquidação, o setor competente deverá verificar se a nota fiscal ou instrumento de cobrança equivalente apresentado expressa os elementos necessários e essenciais do documento, tais como: </w:t>
      </w:r>
    </w:p>
    <w:p w14:paraId="32E50501"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o prazo de validade;</w:t>
      </w:r>
    </w:p>
    <w:p w14:paraId="16FDD1CE"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 xml:space="preserve">a data da emissão; </w:t>
      </w:r>
    </w:p>
    <w:p w14:paraId="22668888"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 xml:space="preserve">os dados do contrato e do órgão contratante; </w:t>
      </w:r>
    </w:p>
    <w:p w14:paraId="529081D4"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 xml:space="preserve">o período respectivo de execução do contrato; </w:t>
      </w:r>
    </w:p>
    <w:p w14:paraId="0CD1733E"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 xml:space="preserve">o valor a pagar; e </w:t>
      </w:r>
    </w:p>
    <w:p w14:paraId="5A3EC11A"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eventual destaque do valor de retenções tributárias cabíveis.</w:t>
      </w:r>
    </w:p>
    <w:p w14:paraId="3482E966"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eastAsia="Calibri" w:hAnsi="Arial" w:cs="Arial"/>
          <w:color w:val="auto"/>
          <w:sz w:val="20"/>
          <w:szCs w:val="20"/>
          <w:lang w:eastAsia="en-US"/>
        </w:rPr>
        <w:t xml:space="preserve"> Havendo erro na apresentação da nota fiscal ou instrumento de cobrança equivalente, ou circunstância que impeça a </w:t>
      </w:r>
      <w:r w:rsidRPr="00D01ABC">
        <w:rPr>
          <w:rFonts w:ascii="Arial" w:hAnsi="Arial" w:cs="Arial"/>
          <w:color w:val="auto"/>
          <w:sz w:val="20"/>
          <w:szCs w:val="20"/>
          <w:lang w:eastAsia="en-US"/>
        </w:rPr>
        <w:t>liquidação da despesa, esta ficará sobrestada até que o contratado providencie as medidas saneadoras, reiniciando-se o prazo após a comprovação da regularização da situação, sem ônus ao contratante;</w:t>
      </w:r>
    </w:p>
    <w:p w14:paraId="1D40B790"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 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39" w:anchor="art68">
        <w:r w:rsidRPr="00D01ABC">
          <w:rPr>
            <w:rStyle w:val="Hyperlink"/>
            <w:rFonts w:ascii="Arial" w:hAnsi="Arial" w:cs="Arial"/>
            <w:color w:val="auto"/>
            <w:sz w:val="20"/>
            <w:szCs w:val="20"/>
            <w:lang w:eastAsia="en-US"/>
          </w:rPr>
          <w:t xml:space="preserve">art. 68 da Lei nº 14.133, de 2021.  </w:t>
        </w:r>
      </w:hyperlink>
      <w:r w:rsidRPr="00D01ABC">
        <w:rPr>
          <w:rFonts w:ascii="Arial" w:hAnsi="Arial" w:cs="Arial"/>
          <w:color w:val="auto"/>
          <w:sz w:val="20"/>
          <w:szCs w:val="20"/>
          <w:lang w:eastAsia="en-US"/>
        </w:rPr>
        <w:t xml:space="preserve"> </w:t>
      </w:r>
    </w:p>
    <w:p w14:paraId="56CECA0E" w14:textId="77777777" w:rsidR="009B71F9" w:rsidRPr="00D01ABC" w:rsidRDefault="009B71F9" w:rsidP="009B71F9">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562A6482"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335EBEDF"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54CD3D36"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Persistindo a irregularidade, o contratante deverá adotar as medidas necessárias à rescisão contratual nos autos do processo administrativo correspondente, assegurada ao contratado a ampla defesa. </w:t>
      </w:r>
    </w:p>
    <w:p w14:paraId="60B23667"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Havendo a efetiva execução do objeto, os pagamentos serão realizados normalmente, até que se decida pela rescisão do contrato, caso o contratado não regularize sua situação junto ao SICAF.  </w:t>
      </w:r>
    </w:p>
    <w:p w14:paraId="2FDDFBF0" w14:textId="77777777" w:rsidR="009B71F9" w:rsidRPr="00D01ABC" w:rsidRDefault="1659E023" w:rsidP="008C3C34">
      <w:pPr>
        <w:pStyle w:val="Nvel1-SemNumPreto"/>
        <w:rPr>
          <w:strike w:val="0"/>
          <w:color w:val="auto"/>
        </w:rPr>
      </w:pPr>
      <w:r w:rsidRPr="00D01ABC">
        <w:rPr>
          <w:strike w:val="0"/>
          <w:color w:val="auto"/>
        </w:rPr>
        <w:t>Prazo de pagamento</w:t>
      </w:r>
    </w:p>
    <w:p w14:paraId="7216FCF4" w14:textId="77777777" w:rsidR="009B71F9" w:rsidRPr="00D01ABC" w:rsidRDefault="009B71F9" w:rsidP="009B71F9">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O pagamento será efetuado no prazo de até </w:t>
      </w:r>
      <w:r w:rsidR="00C53DC3" w:rsidRPr="00D01ABC">
        <w:rPr>
          <w:rFonts w:ascii="Arial" w:hAnsi="Arial" w:cs="Arial"/>
          <w:color w:val="auto"/>
          <w:sz w:val="20"/>
          <w:szCs w:val="20"/>
        </w:rPr>
        <w:t>3</w:t>
      </w:r>
      <w:r w:rsidRPr="00D01ABC">
        <w:rPr>
          <w:rFonts w:ascii="Arial" w:hAnsi="Arial" w:cs="Arial"/>
          <w:color w:val="auto"/>
          <w:sz w:val="20"/>
          <w:szCs w:val="20"/>
        </w:rPr>
        <w:t>0 (</w:t>
      </w:r>
      <w:r w:rsidR="00A75C22" w:rsidRPr="00D01ABC">
        <w:rPr>
          <w:rFonts w:ascii="Arial" w:hAnsi="Arial" w:cs="Arial"/>
          <w:color w:val="auto"/>
          <w:sz w:val="20"/>
          <w:szCs w:val="20"/>
        </w:rPr>
        <w:t>vinte</w:t>
      </w:r>
      <w:r w:rsidRPr="00D01ABC">
        <w:rPr>
          <w:rFonts w:ascii="Arial" w:hAnsi="Arial" w:cs="Arial"/>
          <w:color w:val="auto"/>
          <w:sz w:val="20"/>
          <w:szCs w:val="20"/>
        </w:rPr>
        <w:t>) dias úteis contados da finalização da liquidação da despesa, conforme seção anterior.</w:t>
      </w:r>
    </w:p>
    <w:p w14:paraId="76F30384"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No caso de atraso pelo Contratante, os valores devidos ao contratado serão atualizados monetariamente entre o termo final do prazo de pagamento até a data de sua efetiva realização, mediante aplicação do índice </w:t>
      </w:r>
      <w:r w:rsidR="00A75C22" w:rsidRPr="00D01ABC">
        <w:rPr>
          <w:rFonts w:ascii="Arial" w:hAnsi="Arial" w:cs="Arial"/>
          <w:color w:val="auto"/>
          <w:sz w:val="20"/>
          <w:szCs w:val="20"/>
          <w:lang w:eastAsia="en-US"/>
        </w:rPr>
        <w:t>IPCA</w:t>
      </w:r>
      <w:r w:rsidRPr="00D01ABC">
        <w:rPr>
          <w:rFonts w:ascii="Arial" w:hAnsi="Arial" w:cs="Arial"/>
          <w:color w:val="auto"/>
          <w:sz w:val="20"/>
          <w:szCs w:val="20"/>
          <w:lang w:eastAsia="en-US"/>
        </w:rPr>
        <w:t xml:space="preserve"> de correção monetária.</w:t>
      </w:r>
    </w:p>
    <w:p w14:paraId="63DAC7ED" w14:textId="77777777" w:rsidR="009B71F9" w:rsidRPr="00D01ABC" w:rsidRDefault="1659E023" w:rsidP="008C3C34">
      <w:pPr>
        <w:pStyle w:val="Nvel1-SemNumPreto"/>
        <w:rPr>
          <w:strike w:val="0"/>
          <w:color w:val="auto"/>
        </w:rPr>
      </w:pPr>
      <w:r w:rsidRPr="00D01ABC">
        <w:rPr>
          <w:strike w:val="0"/>
          <w:color w:val="auto"/>
        </w:rPr>
        <w:t>Forma de pagamento</w:t>
      </w:r>
    </w:p>
    <w:p w14:paraId="5B34BB5E"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O pagamento será realizado por meio de ordem bancária, para crédito em banco, agência e conta corrente indicados pelo contratado.</w:t>
      </w:r>
    </w:p>
    <w:p w14:paraId="1104F10C"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lastRenderedPageBreak/>
        <w:t>Será considerada data do pagamento o dia em que constar como emitida a ordem bancária para pagamento.</w:t>
      </w:r>
    </w:p>
    <w:p w14:paraId="05A0226B"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Quando do pagamento, será efetuada a retenção tributária prevista na legislação aplicável.</w:t>
      </w:r>
    </w:p>
    <w:p w14:paraId="6B551A2A"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Independentemente do percentual de tributo inserido na planilha, quando houver, serão retidos na fonte, quando da realização do pagamento, os percentuais estabelecidos na legislação vigente.</w:t>
      </w:r>
    </w:p>
    <w:p w14:paraId="3AD9BF69"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O contratado regularmente optante pelo Simples Nacional, nos termos da </w:t>
      </w:r>
      <w:hyperlink r:id="rId40">
        <w:r w:rsidRPr="00D01ABC">
          <w:rPr>
            <w:rStyle w:val="Hyperlink"/>
            <w:rFonts w:ascii="Arial" w:hAnsi="Arial" w:cs="Arial"/>
            <w:color w:val="auto"/>
            <w:sz w:val="20"/>
            <w:szCs w:val="20"/>
            <w:lang w:eastAsia="en-US"/>
          </w:rPr>
          <w:t>Lei Complementar nº 123, de 2006</w:t>
        </w:r>
      </w:hyperlink>
      <w:r w:rsidRPr="00D01ABC">
        <w:rPr>
          <w:rFonts w:ascii="Arial" w:hAnsi="Arial" w:cs="Arial"/>
          <w:color w:val="auto"/>
          <w:sz w:val="20"/>
          <w:szCs w:val="20"/>
          <w:lang w:eastAsia="en-U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E90E640" w14:textId="77777777" w:rsidR="00DF2CD2" w:rsidRPr="00D01ABC" w:rsidRDefault="00B809FD">
      <w:pPr>
        <w:numPr>
          <w:ilvl w:val="0"/>
          <w:numId w:val="3"/>
        </w:numPr>
        <w:shd w:val="clear" w:color="auto" w:fill="BFBFBF"/>
        <w:tabs>
          <w:tab w:val="left" w:pos="720"/>
        </w:tabs>
        <w:spacing w:before="283" w:after="283" w:line="240" w:lineRule="auto"/>
        <w:ind w:right="-30"/>
        <w:jc w:val="both"/>
        <w:rPr>
          <w:rFonts w:ascii="Arial" w:eastAsia="Arial" w:hAnsi="Arial" w:cs="Arial"/>
          <w:color w:val="auto"/>
          <w:sz w:val="20"/>
          <w:szCs w:val="20"/>
        </w:rPr>
      </w:pPr>
      <w:r w:rsidRPr="00D01ABC">
        <w:rPr>
          <w:rFonts w:ascii="Arial" w:eastAsia="Arial" w:hAnsi="Arial" w:cs="Arial"/>
          <w:b/>
          <w:color w:val="auto"/>
          <w:sz w:val="20"/>
          <w:szCs w:val="20"/>
        </w:rPr>
        <w:t>FORMA E CRITÉRIOS DE SELEÇÃO DO FORNECEDOR E FORMA DE FORNECIMENTO</w:t>
      </w:r>
    </w:p>
    <w:p w14:paraId="27DE0D8D" w14:textId="77777777" w:rsidR="00B809FD" w:rsidRPr="00D01ABC" w:rsidRDefault="1659E023" w:rsidP="008C3C34">
      <w:pPr>
        <w:pStyle w:val="Nvel1-SemNumPreto"/>
        <w:rPr>
          <w:strike w:val="0"/>
          <w:color w:val="auto"/>
          <w:highlight w:val="yellow"/>
        </w:rPr>
      </w:pPr>
      <w:r w:rsidRPr="00D01ABC">
        <w:rPr>
          <w:strike w:val="0"/>
          <w:color w:val="auto"/>
        </w:rPr>
        <w:t>Forma de seleção e critério de julgamento da proposta</w:t>
      </w:r>
    </w:p>
    <w:p w14:paraId="0CBAAE12"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fornecedor será selecionado por meio da realização de procedimento de LICITAÇÃO, na modalidade PREGÃO, sob a forma ELETRÔNICA, com adoção do critério de julgamento pelo MENOR PREÇO</w:t>
      </w:r>
      <w:r w:rsidR="00D01ABC" w:rsidRPr="00D01ABC">
        <w:rPr>
          <w:rFonts w:ascii="Arial" w:hAnsi="Arial" w:cs="Arial"/>
          <w:color w:val="auto"/>
          <w:sz w:val="20"/>
          <w:szCs w:val="20"/>
        </w:rPr>
        <w:t>.</w:t>
      </w:r>
    </w:p>
    <w:p w14:paraId="70B4A5D4" w14:textId="77777777" w:rsidR="00B809FD" w:rsidRPr="00D01ABC" w:rsidRDefault="00B809FD" w:rsidP="008C3C34">
      <w:pPr>
        <w:pStyle w:val="Nvel1-SemNumPreto"/>
        <w:rPr>
          <w:strike w:val="0"/>
          <w:color w:val="auto"/>
        </w:rPr>
      </w:pPr>
      <w:r w:rsidRPr="00D01ABC">
        <w:rPr>
          <w:strike w:val="0"/>
          <w:color w:val="auto"/>
        </w:rPr>
        <w:t>Forma de fornecimento</w:t>
      </w:r>
    </w:p>
    <w:p w14:paraId="5D4AA62F"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Style w:val="normaltextrun"/>
          <w:rFonts w:ascii="Arial" w:hAnsi="Arial" w:cs="Arial"/>
          <w:color w:val="auto"/>
          <w:sz w:val="20"/>
          <w:szCs w:val="20"/>
          <w:shd w:val="clear" w:color="auto" w:fill="FFFFFF"/>
        </w:rPr>
        <w:t xml:space="preserve">O </w:t>
      </w:r>
      <w:r w:rsidRPr="00D01ABC">
        <w:rPr>
          <w:rStyle w:val="findhit"/>
          <w:rFonts w:ascii="Arial" w:hAnsi="Arial" w:cs="Arial"/>
          <w:color w:val="auto"/>
          <w:sz w:val="20"/>
          <w:szCs w:val="20"/>
          <w:shd w:val="clear" w:color="auto" w:fill="FFFFFF"/>
        </w:rPr>
        <w:t xml:space="preserve">fornecimento do objeto será </w:t>
      </w:r>
      <w:r w:rsidRPr="00D01ABC">
        <w:rPr>
          <w:rFonts w:ascii="Arial" w:hAnsi="Arial" w:cs="Arial"/>
          <w:color w:val="auto"/>
          <w:sz w:val="20"/>
          <w:szCs w:val="20"/>
        </w:rPr>
        <w:t>[integral/parcelado/continuado</w:t>
      </w:r>
      <w:r w:rsidR="00D93BF4" w:rsidRPr="00D01ABC">
        <w:rPr>
          <w:rFonts w:ascii="Arial" w:hAnsi="Arial" w:cs="Arial"/>
          <w:color w:val="auto"/>
          <w:sz w:val="20"/>
          <w:szCs w:val="20"/>
        </w:rPr>
        <w:t>]</w:t>
      </w:r>
      <w:r w:rsidRPr="00D01ABC">
        <w:rPr>
          <w:rFonts w:ascii="Arial" w:hAnsi="Arial" w:cs="Arial"/>
          <w:color w:val="auto"/>
          <w:sz w:val="20"/>
          <w:szCs w:val="20"/>
          <w:shd w:val="clear" w:color="auto" w:fill="FFFFFF"/>
        </w:rPr>
        <w:t>.</w:t>
      </w:r>
    </w:p>
    <w:p w14:paraId="13D62FC5" w14:textId="77777777" w:rsidR="00B809FD" w:rsidRPr="00D01ABC" w:rsidRDefault="00B809FD" w:rsidP="008C3C34">
      <w:pPr>
        <w:pStyle w:val="Nvel1-SemNumPreto"/>
        <w:rPr>
          <w:strike w:val="0"/>
          <w:color w:val="auto"/>
        </w:rPr>
      </w:pPr>
      <w:r w:rsidRPr="00D01ABC">
        <w:rPr>
          <w:strike w:val="0"/>
          <w:color w:val="auto"/>
        </w:rPr>
        <w:t>Exigências de habilitação</w:t>
      </w:r>
    </w:p>
    <w:p w14:paraId="1AF3521D"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Para fins de habilitação, deverá o licitante comprovar os seguintes requisitos:</w:t>
      </w:r>
    </w:p>
    <w:p w14:paraId="03A1E932" w14:textId="77777777" w:rsidR="00B809FD" w:rsidRPr="00D01ABC" w:rsidRDefault="00B809FD" w:rsidP="008C3C34">
      <w:pPr>
        <w:pStyle w:val="Nvel1-SemNumPreto"/>
        <w:rPr>
          <w:strike w:val="0"/>
          <w:color w:val="auto"/>
        </w:rPr>
      </w:pPr>
      <w:r w:rsidRPr="00D01ABC">
        <w:rPr>
          <w:strike w:val="0"/>
          <w:color w:val="auto"/>
        </w:rPr>
        <w:t>Habilitação jurídica</w:t>
      </w:r>
    </w:p>
    <w:p w14:paraId="757BE1A7" w14:textId="77777777" w:rsidR="00B809FD" w:rsidRPr="00D01ABC" w:rsidRDefault="00B809FD" w:rsidP="00B809FD">
      <w:pPr>
        <w:pStyle w:val="Nivel2"/>
        <w:numPr>
          <w:ilvl w:val="1"/>
          <w:numId w:val="3"/>
        </w:numPr>
        <w:ind w:left="993"/>
        <w:rPr>
          <w:rFonts w:ascii="Arial" w:hAnsi="Arial" w:cs="Arial"/>
          <w:color w:val="auto"/>
          <w:sz w:val="20"/>
          <w:szCs w:val="20"/>
        </w:rPr>
      </w:pPr>
      <w:bookmarkStart w:id="3" w:name="_Ref115800561"/>
      <w:r w:rsidRPr="00D01ABC">
        <w:rPr>
          <w:rFonts w:ascii="Arial" w:hAnsi="Arial" w:cs="Arial"/>
          <w:b/>
          <w:bCs/>
          <w:color w:val="auto"/>
          <w:sz w:val="20"/>
          <w:szCs w:val="20"/>
        </w:rPr>
        <w:t>Pessoa física:</w:t>
      </w:r>
      <w:r w:rsidRPr="00D01ABC">
        <w:rPr>
          <w:rFonts w:ascii="Arial" w:hAnsi="Arial" w:cs="Arial"/>
          <w:color w:val="auto"/>
          <w:sz w:val="20"/>
          <w:szCs w:val="20"/>
        </w:rPr>
        <w:t xml:space="preserve"> cédula de identidade (RG) ou documento equivalente que, por força de lei, tenha validade para fins de identificação em todo o território nacional;</w:t>
      </w:r>
      <w:bookmarkEnd w:id="3"/>
    </w:p>
    <w:p w14:paraId="2C8CB03E"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Empresário individual:</w:t>
      </w:r>
      <w:r w:rsidRPr="00D01ABC">
        <w:rPr>
          <w:rFonts w:ascii="Arial" w:hAnsi="Arial" w:cs="Arial"/>
          <w:color w:val="auto"/>
          <w:sz w:val="20"/>
          <w:szCs w:val="20"/>
        </w:rPr>
        <w:t xml:space="preserve"> inscrição no Registro Público de Empresas Mercantis, a cargo da Junta Comercial da respectiva sede; </w:t>
      </w:r>
    </w:p>
    <w:p w14:paraId="2C51F5A5"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Microempreendedor Individual - MEI:</w:t>
      </w:r>
      <w:r w:rsidRPr="00D01ABC">
        <w:rPr>
          <w:rFonts w:ascii="Arial" w:hAnsi="Arial" w:cs="Arial"/>
          <w:color w:val="auto"/>
          <w:sz w:val="20"/>
          <w:szCs w:val="20"/>
        </w:rPr>
        <w:t xml:space="preserve"> Certificado da Condição de Microempreendedor Individual - CCMEI, cuja aceitação ficará condicionada à verificação da autenticidade no sítio </w:t>
      </w:r>
      <w:hyperlink r:id="rId41">
        <w:r w:rsidRPr="00D01ABC">
          <w:rPr>
            <w:rStyle w:val="Hyperlink"/>
            <w:rFonts w:ascii="Arial" w:hAnsi="Arial" w:cs="Arial"/>
            <w:color w:val="auto"/>
            <w:sz w:val="20"/>
            <w:szCs w:val="20"/>
          </w:rPr>
          <w:t>https://www.gov.br/empresas-e-negocios/pt-br/empreendedor</w:t>
        </w:r>
      </w:hyperlink>
      <w:r w:rsidRPr="00D01ABC">
        <w:rPr>
          <w:rFonts w:ascii="Arial" w:hAnsi="Arial" w:cs="Arial"/>
          <w:color w:val="auto"/>
          <w:sz w:val="20"/>
          <w:szCs w:val="20"/>
        </w:rPr>
        <w:t xml:space="preserve">; </w:t>
      </w:r>
    </w:p>
    <w:p w14:paraId="5F497A7B"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20EC9BB9"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Sociedade empresária estrangeira:</w:t>
      </w:r>
      <w:r w:rsidRPr="00D01ABC">
        <w:rPr>
          <w:rFonts w:ascii="Arial" w:hAnsi="Arial" w:cs="Arial"/>
          <w:color w:val="auto"/>
          <w:sz w:val="20"/>
          <w:szCs w:val="20"/>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42">
        <w:r w:rsidRPr="00D01ABC">
          <w:rPr>
            <w:rStyle w:val="Hyperlink"/>
            <w:rFonts w:ascii="Arial" w:hAnsi="Arial" w:cs="Arial"/>
            <w:color w:val="auto"/>
            <w:sz w:val="20"/>
            <w:szCs w:val="20"/>
          </w:rPr>
          <w:t>Normativa DREI/ME n.º 77, de 18 de março de 2020</w:t>
        </w:r>
      </w:hyperlink>
      <w:r w:rsidRPr="00D01ABC">
        <w:rPr>
          <w:rFonts w:ascii="Arial" w:hAnsi="Arial" w:cs="Arial"/>
          <w:color w:val="auto"/>
          <w:sz w:val="20"/>
          <w:szCs w:val="20"/>
        </w:rPr>
        <w:t>.</w:t>
      </w:r>
    </w:p>
    <w:p w14:paraId="301ED649"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 xml:space="preserve">Sociedade simples: </w:t>
      </w:r>
      <w:r w:rsidRPr="00D01ABC">
        <w:rPr>
          <w:rFonts w:ascii="Arial" w:hAnsi="Arial" w:cs="Arial"/>
          <w:color w:val="auto"/>
          <w:sz w:val="20"/>
          <w:szCs w:val="20"/>
        </w:rPr>
        <w:t>inscrição do ato constitutivo no Registro Civil de Pessoas Jurídicas do local de sua sede, acompanhada de documento comprobatório de seus administradores;</w:t>
      </w:r>
    </w:p>
    <w:p w14:paraId="2A0F6C56"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Filial, sucursal ou agência de sociedade simples ou empresária:</w:t>
      </w:r>
      <w:r w:rsidRPr="00D01ABC">
        <w:rPr>
          <w:rFonts w:ascii="Arial" w:hAnsi="Arial" w:cs="Arial"/>
          <w:color w:val="auto"/>
          <w:sz w:val="20"/>
          <w:szCs w:val="20"/>
        </w:rPr>
        <w:t xml:space="preserve"> inscrição do ato constitutivo da filial, sucursal ou agência da sociedade simples ou empresária, respectivamente, no Registro Civil das Pessoas Jurídicas ou no Registro Público de Empresas </w:t>
      </w:r>
      <w:bookmarkStart w:id="4" w:name="_Int_ySfCXwr4"/>
      <w:r w:rsidRPr="00D01ABC">
        <w:rPr>
          <w:rFonts w:ascii="Arial" w:hAnsi="Arial" w:cs="Arial"/>
          <w:color w:val="auto"/>
          <w:sz w:val="20"/>
          <w:szCs w:val="20"/>
        </w:rPr>
        <w:t>Mercantis onde</w:t>
      </w:r>
      <w:bookmarkEnd w:id="4"/>
      <w:r w:rsidRPr="00D01ABC">
        <w:rPr>
          <w:rFonts w:ascii="Arial" w:hAnsi="Arial" w:cs="Arial"/>
          <w:color w:val="auto"/>
          <w:sz w:val="20"/>
          <w:szCs w:val="20"/>
        </w:rPr>
        <w:t xml:space="preserve"> opera, com averbação no Registro onde tem sede a matriz</w:t>
      </w:r>
    </w:p>
    <w:p w14:paraId="2CBBF377"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lastRenderedPageBreak/>
        <w:t>Sociedade cooperativa:</w:t>
      </w:r>
      <w:r w:rsidRPr="00D01ABC">
        <w:rPr>
          <w:rFonts w:ascii="Arial" w:hAnsi="Arial" w:cs="Arial"/>
          <w:color w:val="auto"/>
          <w:sz w:val="20"/>
          <w:szCs w:val="20"/>
        </w:rPr>
        <w:t xml:space="preserve"> ata de fundação e estatuto social, com a ata da assembleia que o aprovou, devidamente arquivado na Junta Comercial ou inscrito no Registro Civil das Pessoas Jurídicas da respectiva sede, além do registro de que trata o </w:t>
      </w:r>
      <w:hyperlink r:id="rId43" w:anchor="art107">
        <w:r w:rsidRPr="00D01ABC">
          <w:rPr>
            <w:rStyle w:val="Hyperlink"/>
            <w:rFonts w:ascii="Arial" w:hAnsi="Arial" w:cs="Arial"/>
            <w:color w:val="auto"/>
            <w:sz w:val="20"/>
            <w:szCs w:val="20"/>
          </w:rPr>
          <w:t>art. 107 da Lei nº 5.764, de 16 de dezembro 1971</w:t>
        </w:r>
      </w:hyperlink>
      <w:r w:rsidRPr="00D01ABC">
        <w:rPr>
          <w:rFonts w:ascii="Arial" w:hAnsi="Arial" w:cs="Arial"/>
          <w:color w:val="auto"/>
          <w:sz w:val="20"/>
          <w:szCs w:val="20"/>
        </w:rPr>
        <w:t>.</w:t>
      </w:r>
    </w:p>
    <w:p w14:paraId="4177D600" w14:textId="360CB96C"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Agricultor familiar:</w:t>
      </w:r>
      <w:r w:rsidRPr="00D01ABC">
        <w:rPr>
          <w:rFonts w:ascii="Arial" w:hAnsi="Arial" w:cs="Arial"/>
          <w:color w:val="auto"/>
          <w:sz w:val="20"/>
          <w:szCs w:val="20"/>
        </w:rPr>
        <w:t xml:space="preserve"> Declaração de Aptidão ao Pronaf – DAP ou DAP-P válida, ou, ainda, outros documentos definidos pela Secretaria Especial de Agricultura Familiar e do Desenvolvimento Agrário, nos termos do</w:t>
      </w:r>
      <w:hyperlink r:id="rId44" w:anchor="art4%C2%A72">
        <w:r w:rsidR="0066158A">
          <w:rPr>
            <w:rFonts w:ascii="Arial" w:eastAsia="Arial" w:hAnsi="Arial" w:cs="Arial"/>
            <w:color w:val="000000"/>
            <w:sz w:val="20"/>
            <w:szCs w:val="20"/>
            <w:u w:val="single"/>
          </w:rPr>
          <w:t xml:space="preserve"> art. 4º, §2º do Decreto nº 10.880, de 2 de dezembro de 2021</w:t>
        </w:r>
      </w:hyperlink>
      <w:ins w:id="5" w:author="Microsoft Word" w:date="2026-04-13T11:12:00Z">
        <w:r>
          <w:fldChar w:fldCharType="begin"/>
        </w:r>
        <w:r>
          <w:instrText>HYPERLINK "https://www.planalto.gov.br/ccivil_03/_ato2019-2022/2021/decreto/d10880.htm" \l "art4§2" \h</w:instrText>
        </w:r>
        <w:r>
          <w:fldChar w:fldCharType="separate"/>
        </w:r>
        <w:r w:rsidRPr="00D01ABC">
          <w:rPr>
            <w:rStyle w:val="Hyperlink"/>
            <w:rFonts w:ascii="Arial" w:hAnsi="Arial" w:cs="Arial"/>
            <w:color w:val="auto"/>
            <w:sz w:val="20"/>
            <w:szCs w:val="20"/>
          </w:rPr>
          <w:t xml:space="preserve"> art. 4º, §2º do Decreto nº 10.880, de 2 de dezembro de 2021</w:t>
        </w:r>
        <w:r>
          <w:fldChar w:fldCharType="end"/>
        </w:r>
      </w:ins>
      <w:r w:rsidRPr="00D01ABC">
        <w:rPr>
          <w:rFonts w:ascii="Arial" w:hAnsi="Arial" w:cs="Arial"/>
          <w:color w:val="auto"/>
          <w:sz w:val="20"/>
          <w:szCs w:val="20"/>
        </w:rPr>
        <w:t>.</w:t>
      </w:r>
    </w:p>
    <w:p w14:paraId="2D599990"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Produtor Rural:</w:t>
      </w:r>
      <w:r w:rsidRPr="00D01ABC">
        <w:rPr>
          <w:rFonts w:ascii="Arial" w:hAnsi="Arial" w:cs="Arial"/>
          <w:color w:val="auto"/>
          <w:sz w:val="20"/>
          <w:szCs w:val="20"/>
        </w:rPr>
        <w:t xml:space="preserve"> matrícula no Cadastro Específico do INSS – CEI, que comprove a qualificação como produtor rural pessoa física, nos termos da </w:t>
      </w:r>
      <w:hyperlink r:id="rId45">
        <w:r w:rsidRPr="00D01ABC">
          <w:rPr>
            <w:rStyle w:val="Hyperlink"/>
            <w:rFonts w:ascii="Arial" w:hAnsi="Arial" w:cs="Arial"/>
            <w:color w:val="auto"/>
            <w:sz w:val="20"/>
            <w:szCs w:val="20"/>
          </w:rPr>
          <w:t>Instrução Normativa RFB n. 971, de 13 de novembro de 2009</w:t>
        </w:r>
      </w:hyperlink>
      <w:r w:rsidRPr="00D01ABC">
        <w:rPr>
          <w:rFonts w:ascii="Arial" w:hAnsi="Arial" w:cs="Arial"/>
          <w:color w:val="auto"/>
          <w:sz w:val="20"/>
          <w:szCs w:val="20"/>
        </w:rPr>
        <w:t xml:space="preserve"> (arts. 17 a 19 e 165).</w:t>
      </w:r>
    </w:p>
    <w:p w14:paraId="616501CD"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Os documentos apresentados deverão estar acompanhados de todas as alterações ou da consolidação respectiva.</w:t>
      </w:r>
    </w:p>
    <w:p w14:paraId="7B03032A" w14:textId="77777777" w:rsidR="00B809FD" w:rsidRPr="00D01ABC" w:rsidRDefault="00B809FD" w:rsidP="008C3C34">
      <w:pPr>
        <w:pStyle w:val="Nvel1-SemNumPreto"/>
        <w:rPr>
          <w:strike w:val="0"/>
          <w:color w:val="auto"/>
        </w:rPr>
      </w:pPr>
      <w:r w:rsidRPr="00D01ABC">
        <w:rPr>
          <w:strike w:val="0"/>
          <w:color w:val="auto"/>
        </w:rPr>
        <w:t>Habilitação fiscal, social e trabalhista</w:t>
      </w:r>
    </w:p>
    <w:p w14:paraId="3D9D5F77"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Prova de inscrição no Cadastro Nacional de Pessoas Jurídicas ou no Cadastro de Pessoas Físicas, conforme o caso;</w:t>
      </w:r>
    </w:p>
    <w:p w14:paraId="59641FC9"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71244DC4"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Prova de regularidade com o Fundo de Garantia do Tempo de Serviço (FGTS);</w:t>
      </w:r>
    </w:p>
    <w:p w14:paraId="18C839B0"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5459D48D"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Prova de inscrição no cadastro de contribuintes Estadual/Distrital e Municipal/Distrital relativo ao domicílio ou sede do fornecedor, pertinente ao seu ramo de atividade e compatível com o objeto contratual; </w:t>
      </w:r>
    </w:p>
    <w:p w14:paraId="153C073B"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Prova de regularidade com a Fazenda Estadual/Distrital </w:t>
      </w:r>
      <w:r w:rsidRPr="00D01ABC">
        <w:rPr>
          <w:rFonts w:ascii="Arial" w:hAnsi="Arial" w:cs="Arial"/>
          <w:strike/>
          <w:color w:val="auto"/>
          <w:sz w:val="20"/>
          <w:szCs w:val="20"/>
        </w:rPr>
        <w:t>ou Municipal/Distrital</w:t>
      </w:r>
      <w:r w:rsidRPr="00D01ABC">
        <w:rPr>
          <w:rFonts w:ascii="Arial" w:hAnsi="Arial" w:cs="Arial"/>
          <w:color w:val="auto"/>
          <w:sz w:val="20"/>
          <w:szCs w:val="20"/>
        </w:rPr>
        <w:t xml:space="preserve"> do domicílio ou sede do fornecedor, relativa à atividade em cujo exercício contrata ou concorre;</w:t>
      </w:r>
    </w:p>
    <w:p w14:paraId="3AEE2C63"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5E29B684"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014BDD05" w14:textId="77777777" w:rsidR="00B809FD" w:rsidRPr="00D01ABC" w:rsidRDefault="00B809FD" w:rsidP="008C3C34">
      <w:pPr>
        <w:pStyle w:val="Nvel1-SemNumPreto"/>
        <w:rPr>
          <w:strike w:val="0"/>
          <w:color w:val="auto"/>
        </w:rPr>
      </w:pPr>
      <w:r w:rsidRPr="00D01ABC">
        <w:rPr>
          <w:strike w:val="0"/>
          <w:color w:val="auto"/>
        </w:rPr>
        <w:t>Qualificação Econômico-Financeira</w:t>
      </w:r>
    </w:p>
    <w:p w14:paraId="566AADFB"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Certidão negativa de insolvência civil expedida pelo distribuidor do domicílio ou sede do licitante, caso se trate de pessoa física, desde que admitida a sua participação na licitação (</w:t>
      </w:r>
      <w:hyperlink r:id="rId46" w:anchor="art5">
        <w:r w:rsidRPr="00D01ABC">
          <w:rPr>
            <w:rStyle w:val="Hyperlink"/>
            <w:rFonts w:ascii="Arial" w:hAnsi="Arial" w:cs="Arial"/>
            <w:color w:val="auto"/>
            <w:sz w:val="20"/>
            <w:szCs w:val="20"/>
          </w:rPr>
          <w:t>art. 5º, inciso II, alínea “c”, da Instrução Normativa Seges/ME nº 116, de 2021</w:t>
        </w:r>
      </w:hyperlink>
      <w:r w:rsidRPr="00D01ABC">
        <w:rPr>
          <w:rFonts w:ascii="Arial" w:hAnsi="Arial" w:cs="Arial"/>
          <w:color w:val="auto"/>
          <w:sz w:val="20"/>
          <w:szCs w:val="20"/>
        </w:rPr>
        <w:t xml:space="preserve">), ou de sociedade simples; </w:t>
      </w:r>
    </w:p>
    <w:p w14:paraId="55A1539F"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Certidão negativa de falência expedida pelo distribuidor da sede do fornecedor - </w:t>
      </w:r>
      <w:hyperlink r:id="rId47" w:anchor="art69">
        <w:r w:rsidRPr="00D01ABC">
          <w:rPr>
            <w:rStyle w:val="Hyperlink"/>
            <w:rFonts w:ascii="Arial" w:hAnsi="Arial" w:cs="Arial"/>
            <w:color w:val="auto"/>
            <w:sz w:val="20"/>
            <w:szCs w:val="20"/>
          </w:rPr>
          <w:t>Lei nº 14.133, de 2021, art. 69, caput, inciso II</w:t>
        </w:r>
      </w:hyperlink>
      <w:r w:rsidRPr="00D01ABC">
        <w:rPr>
          <w:rFonts w:ascii="Arial" w:hAnsi="Arial" w:cs="Arial"/>
          <w:color w:val="auto"/>
          <w:sz w:val="20"/>
          <w:szCs w:val="20"/>
        </w:rPr>
        <w:t>);</w:t>
      </w:r>
    </w:p>
    <w:p w14:paraId="2911CD1C"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lastRenderedPageBreak/>
        <w:t>Balanço patrimonial, demonstração de resultado de exercício e demais demonstrações contábeis dos 2 (dois) últimos exercícios sociais, comprovando;</w:t>
      </w:r>
    </w:p>
    <w:p w14:paraId="2AF6768D" w14:textId="77777777" w:rsidR="00B809FD" w:rsidRPr="00D01ABC" w:rsidRDefault="00B809FD" w:rsidP="00B809FD">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índices de Liquidez Geral (LG), Liquidez Corrente (LC), e Solvência Geral (SG) superiores a 1 (um);</w:t>
      </w:r>
    </w:p>
    <w:p w14:paraId="4C2ECEB9" w14:textId="77777777" w:rsidR="00B809FD" w:rsidRPr="00D01ABC" w:rsidRDefault="00B809FD" w:rsidP="00B809FD">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As empresas criadas no exercício financeiro da licitação deverão atender a todas as exigências da habilitação e poderão substituir os demonstrativos contábeis pelo balanço de abertura.</w:t>
      </w:r>
    </w:p>
    <w:p w14:paraId="3ABD5E55" w14:textId="77777777" w:rsidR="00B809FD" w:rsidRPr="00D01ABC" w:rsidRDefault="00B809FD" w:rsidP="00B809FD">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Os documentos referidos acima limitar-se-ão ao último exercício no caso de a pessoa jurídica ter sido constituída há menos de 2 (dois) anos;</w:t>
      </w:r>
    </w:p>
    <w:p w14:paraId="0DD8B587" w14:textId="77777777" w:rsidR="00B809FD" w:rsidRPr="00D01ABC" w:rsidRDefault="00B809FD" w:rsidP="00B809FD">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 xml:space="preserve">Os documentos referidos acima deverão ser exigidos com base no limite definido pela Receita Federal do Brasil para transmissão da Escrituração Contábil Digital - ECD ao </w:t>
      </w:r>
      <w:proofErr w:type="spellStart"/>
      <w:r w:rsidRPr="00D01ABC">
        <w:rPr>
          <w:rFonts w:ascii="Arial" w:hAnsi="Arial"/>
          <w:color w:val="auto"/>
          <w:sz w:val="20"/>
          <w:szCs w:val="20"/>
        </w:rPr>
        <w:t>Sped</w:t>
      </w:r>
      <w:proofErr w:type="spellEnd"/>
      <w:r w:rsidRPr="00D01ABC">
        <w:rPr>
          <w:rFonts w:ascii="Arial" w:hAnsi="Arial"/>
          <w:color w:val="auto"/>
          <w:sz w:val="20"/>
          <w:szCs w:val="20"/>
        </w:rPr>
        <w:t>.</w:t>
      </w:r>
    </w:p>
    <w:p w14:paraId="4DB8BCEE"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Caso a empresa licitante apresente resultado inferior ou igual a 1 (um) em qualquer dos índices de Liquidez Geral (LG), Solvência Geral (SG) e Liquidez Corrente (LC), será exigido para fins de habilitação capital mínimo de </w:t>
      </w:r>
      <w:r w:rsidR="009B3BD7" w:rsidRPr="00D01ABC">
        <w:rPr>
          <w:rFonts w:ascii="Arial" w:hAnsi="Arial" w:cs="Arial"/>
          <w:color w:val="auto"/>
          <w:sz w:val="20"/>
          <w:szCs w:val="20"/>
        </w:rPr>
        <w:t>1</w:t>
      </w:r>
      <w:r w:rsidRPr="00D01ABC">
        <w:rPr>
          <w:rFonts w:ascii="Arial" w:hAnsi="Arial" w:cs="Arial"/>
          <w:color w:val="auto"/>
          <w:sz w:val="20"/>
          <w:szCs w:val="20"/>
        </w:rPr>
        <w:t>% do valor total estimado da parcela pertinente.</w:t>
      </w:r>
    </w:p>
    <w:p w14:paraId="4334DBD7"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As empresas criadas no exercício financeiro da licitação deverão atender a todas as exigências da habilitação e poderão substituir os demonstrativos contábeis pelo balanço de abertura. (Lei nº 14.133, de 2021, art. 65, §1º).</w:t>
      </w:r>
    </w:p>
    <w:p w14:paraId="5DE297BA" w14:textId="77777777" w:rsidR="00B809FD" w:rsidRPr="00D01ABC" w:rsidRDefault="00B809FD" w:rsidP="00B809FD">
      <w:pPr>
        <w:pStyle w:val="Nvel2-Red"/>
        <w:numPr>
          <w:ilvl w:val="1"/>
          <w:numId w:val="3"/>
        </w:numPr>
        <w:ind w:left="993"/>
        <w:rPr>
          <w:i w:val="0"/>
          <w:iCs w:val="0"/>
          <w:color w:val="auto"/>
        </w:rPr>
      </w:pPr>
      <w:r w:rsidRPr="00D01ABC">
        <w:rPr>
          <w:i w:val="0"/>
          <w:iCs w:val="0"/>
          <w:color w:val="auto"/>
        </w:rPr>
        <w:t>O atendimento dos índices econômicos previstos neste item deverá ser atestado mediante declaração assinada por profissional habilitado da área contábil, apresentada pelo fornecedor.</w:t>
      </w:r>
    </w:p>
    <w:p w14:paraId="58E3A57E" w14:textId="77777777" w:rsidR="00B809FD" w:rsidRPr="00D01ABC" w:rsidRDefault="00B809FD" w:rsidP="008C3C34">
      <w:pPr>
        <w:pStyle w:val="Nvel1-SemNumPreto"/>
        <w:rPr>
          <w:strike w:val="0"/>
          <w:color w:val="auto"/>
        </w:rPr>
      </w:pPr>
      <w:r w:rsidRPr="00D01ABC">
        <w:rPr>
          <w:strike w:val="0"/>
          <w:color w:val="auto"/>
        </w:rPr>
        <w:t>Qualificação Técnica</w:t>
      </w:r>
    </w:p>
    <w:p w14:paraId="3050B455" w14:textId="77777777" w:rsidR="00B809FD" w:rsidRPr="00D01ABC" w:rsidRDefault="00B809FD" w:rsidP="00B809FD">
      <w:pPr>
        <w:pStyle w:val="Nvel2-Red"/>
        <w:numPr>
          <w:ilvl w:val="1"/>
          <w:numId w:val="3"/>
        </w:numPr>
        <w:ind w:left="993"/>
        <w:rPr>
          <w:i w:val="0"/>
          <w:iCs w:val="0"/>
          <w:color w:val="auto"/>
        </w:rPr>
      </w:pPr>
      <w:r w:rsidRPr="00D01ABC">
        <w:rPr>
          <w:i w:val="0"/>
          <w:iCs w:val="0"/>
          <w:color w:val="auto"/>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2322E763"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Caso admitida a participação de cooperativas, será exigida a seguinte documentação complementar:</w:t>
      </w:r>
    </w:p>
    <w:p w14:paraId="0D1397E3"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48" w:anchor="art4">
        <w:r w:rsidRPr="00D01ABC">
          <w:rPr>
            <w:rStyle w:val="Hyperlink"/>
            <w:rFonts w:ascii="Arial" w:hAnsi="Arial"/>
            <w:color w:val="auto"/>
            <w:sz w:val="20"/>
            <w:szCs w:val="20"/>
          </w:rPr>
          <w:t>arts. 4º, inciso XI, 21, inciso I</w:t>
        </w:r>
      </w:hyperlink>
      <w:r w:rsidRPr="00D01ABC">
        <w:rPr>
          <w:rFonts w:ascii="Arial" w:hAnsi="Arial"/>
          <w:color w:val="auto"/>
          <w:sz w:val="20"/>
          <w:szCs w:val="20"/>
        </w:rPr>
        <w:t xml:space="preserve"> e </w:t>
      </w:r>
      <w:hyperlink r:id="rId49" w:anchor="art42">
        <w:r w:rsidRPr="00D01ABC">
          <w:rPr>
            <w:rStyle w:val="Hyperlink"/>
            <w:rFonts w:ascii="Arial" w:hAnsi="Arial"/>
            <w:color w:val="auto"/>
            <w:sz w:val="20"/>
            <w:szCs w:val="20"/>
          </w:rPr>
          <w:t>42, §§2º a 6º da Lei n. 5.764, de 1971</w:t>
        </w:r>
      </w:hyperlink>
      <w:r w:rsidRPr="00D01ABC">
        <w:rPr>
          <w:rFonts w:ascii="Arial" w:hAnsi="Arial"/>
          <w:color w:val="auto"/>
          <w:sz w:val="20"/>
          <w:szCs w:val="20"/>
        </w:rPr>
        <w:t>;</w:t>
      </w:r>
    </w:p>
    <w:p w14:paraId="43B6878D"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A declaração de regularidade de situação do contribuinte individual – DRSCI, para cada um dos cooperados indicados;</w:t>
      </w:r>
    </w:p>
    <w:p w14:paraId="4C7B0CE1"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A comprovação do capital social proporcional ao número de cooperados necessários à execução contratual; </w:t>
      </w:r>
    </w:p>
    <w:p w14:paraId="27A9F9B8"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O registro previsto na </w:t>
      </w:r>
      <w:hyperlink r:id="rId50" w:anchor="art107">
        <w:r w:rsidRPr="00D01ABC">
          <w:rPr>
            <w:rStyle w:val="Hyperlink"/>
            <w:rFonts w:ascii="Arial" w:hAnsi="Arial"/>
            <w:color w:val="auto"/>
            <w:sz w:val="20"/>
            <w:szCs w:val="20"/>
          </w:rPr>
          <w:t>Lei n. 5.764, de 1971, art. 107</w:t>
        </w:r>
      </w:hyperlink>
      <w:r w:rsidRPr="00D01ABC">
        <w:rPr>
          <w:rFonts w:ascii="Arial" w:hAnsi="Arial"/>
          <w:color w:val="auto"/>
          <w:sz w:val="20"/>
          <w:szCs w:val="20"/>
        </w:rPr>
        <w:t>;</w:t>
      </w:r>
    </w:p>
    <w:p w14:paraId="3EDDC37D"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 A comprovação de integração das respectivas quotas-partes por parte dos cooperados que executarão o contrato; e</w:t>
      </w:r>
    </w:p>
    <w:p w14:paraId="5CA15C5D"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35614057" w14:textId="77777777" w:rsidR="00DF2CD2" w:rsidRPr="00D01ABC" w:rsidRDefault="00E05533">
      <w:pPr>
        <w:numPr>
          <w:ilvl w:val="0"/>
          <w:numId w:val="3"/>
        </w:numPr>
        <w:shd w:val="clear" w:color="auto" w:fill="BFBFBF"/>
        <w:tabs>
          <w:tab w:val="left" w:pos="720"/>
        </w:tabs>
        <w:spacing w:before="283" w:after="283" w:line="240" w:lineRule="auto"/>
        <w:ind w:right="-30"/>
        <w:jc w:val="both"/>
        <w:rPr>
          <w:rFonts w:ascii="Arial" w:eastAsia="Arial" w:hAnsi="Arial" w:cs="Arial"/>
          <w:color w:val="auto"/>
          <w:sz w:val="20"/>
          <w:szCs w:val="20"/>
        </w:rPr>
      </w:pPr>
      <w:r w:rsidRPr="00D01ABC">
        <w:rPr>
          <w:rFonts w:ascii="Arial" w:eastAsia="Arial" w:hAnsi="Arial" w:cs="Arial"/>
          <w:b/>
          <w:color w:val="auto"/>
          <w:sz w:val="20"/>
          <w:szCs w:val="20"/>
        </w:rPr>
        <w:t>ESTIMATIVAS DO VALOR DA CONTRATAÇÃO</w:t>
      </w:r>
      <w:r w:rsidR="00521B0F" w:rsidRPr="00D01ABC">
        <w:rPr>
          <w:rFonts w:ascii="Arial" w:eastAsia="Arial" w:hAnsi="Arial" w:cs="Arial"/>
          <w:b/>
          <w:color w:val="auto"/>
          <w:sz w:val="20"/>
          <w:szCs w:val="20"/>
        </w:rPr>
        <w:t xml:space="preserve"> </w:t>
      </w:r>
    </w:p>
    <w:p w14:paraId="6EEE1A4D" w14:textId="77777777" w:rsidR="00E05533" w:rsidRPr="00D01ABC" w:rsidRDefault="00E05533" w:rsidP="00E05533">
      <w:pPr>
        <w:pStyle w:val="Nvel2-Red"/>
        <w:numPr>
          <w:ilvl w:val="1"/>
          <w:numId w:val="3"/>
        </w:numPr>
        <w:ind w:left="993"/>
        <w:rPr>
          <w:b/>
          <w:bCs/>
          <w:i w:val="0"/>
          <w:iCs w:val="0"/>
          <w:color w:val="auto"/>
        </w:rPr>
      </w:pPr>
      <w:r w:rsidRPr="00D01ABC">
        <w:rPr>
          <w:i w:val="0"/>
          <w:iCs w:val="0"/>
          <w:color w:val="auto"/>
        </w:rPr>
        <w:lastRenderedPageBreak/>
        <w:t>O custo estimado total da contratação é o estabelecido no item 1, conforme custos unitários apostos na tabela.</w:t>
      </w:r>
    </w:p>
    <w:p w14:paraId="3F73EDDD" w14:textId="77777777" w:rsidR="00E05533" w:rsidRPr="00D01ABC" w:rsidRDefault="00E05533" w:rsidP="00E05533">
      <w:pPr>
        <w:pStyle w:val="Nvel2-Red"/>
        <w:numPr>
          <w:ilvl w:val="1"/>
          <w:numId w:val="3"/>
        </w:numPr>
        <w:ind w:left="993"/>
        <w:rPr>
          <w:i w:val="0"/>
          <w:iCs w:val="0"/>
          <w:color w:val="auto"/>
        </w:rPr>
      </w:pPr>
      <w:r w:rsidRPr="00D01ABC">
        <w:rPr>
          <w:rFonts w:eastAsia="MS Mincho"/>
          <w:i w:val="0"/>
          <w:iCs w:val="0"/>
          <w:color w:val="auto"/>
        </w:rPr>
        <w:t xml:space="preserve">Em caso de licitação para Registro de Preços, os preços </w:t>
      </w:r>
      <w:r w:rsidRPr="00D01ABC">
        <w:rPr>
          <w:i w:val="0"/>
          <w:iCs w:val="0"/>
          <w:color w:val="auto"/>
        </w:rPr>
        <w:t>registrados poderão ser alterados ou atualizados em decorrência de eventual redução dos preços praticados no mercado ou de fato que eleve o custo dos bens, das obras ou dos serviços registrados, nas seguintes situações:</w:t>
      </w:r>
    </w:p>
    <w:p w14:paraId="5D7914B8" w14:textId="77777777" w:rsidR="00DF2CD2" w:rsidRPr="00D01ABC" w:rsidRDefault="00E05533">
      <w:pPr>
        <w:numPr>
          <w:ilvl w:val="0"/>
          <w:numId w:val="3"/>
        </w:numPr>
        <w:shd w:val="clear" w:color="auto" w:fill="BFBFBF"/>
        <w:tabs>
          <w:tab w:val="left" w:pos="720"/>
        </w:tabs>
        <w:spacing w:before="283" w:after="283" w:line="240" w:lineRule="auto"/>
        <w:ind w:right="-30"/>
        <w:jc w:val="both"/>
        <w:rPr>
          <w:rFonts w:ascii="Arial" w:eastAsia="Arial" w:hAnsi="Arial" w:cs="Arial"/>
          <w:b/>
          <w:color w:val="auto"/>
          <w:sz w:val="20"/>
          <w:szCs w:val="20"/>
        </w:rPr>
      </w:pPr>
      <w:r w:rsidRPr="00D01ABC">
        <w:rPr>
          <w:rFonts w:ascii="Arial" w:eastAsia="Arial" w:hAnsi="Arial" w:cs="Arial"/>
          <w:b/>
          <w:color w:val="auto"/>
          <w:sz w:val="20"/>
          <w:szCs w:val="20"/>
        </w:rPr>
        <w:t>ADEQUAÇÃO ORÇAMENTÁRIA</w:t>
      </w:r>
    </w:p>
    <w:p w14:paraId="091CC418" w14:textId="77777777" w:rsidR="00E05533" w:rsidRPr="00D01ABC" w:rsidRDefault="00E05533" w:rsidP="00E05533">
      <w:pPr>
        <w:numPr>
          <w:ilvl w:val="1"/>
          <w:numId w:val="3"/>
        </w:numPr>
        <w:tabs>
          <w:tab w:val="left" w:pos="426"/>
        </w:tabs>
        <w:spacing w:before="119" w:after="0" w:line="240" w:lineRule="auto"/>
        <w:ind w:left="993" w:right="-30"/>
        <w:jc w:val="both"/>
        <w:rPr>
          <w:rFonts w:ascii="Arial" w:eastAsia="Arial" w:hAnsi="Arial" w:cs="Arial"/>
          <w:color w:val="auto"/>
          <w:sz w:val="20"/>
          <w:szCs w:val="20"/>
        </w:rPr>
      </w:pPr>
      <w:r w:rsidRPr="00D01ABC">
        <w:rPr>
          <w:rFonts w:ascii="Arial" w:eastAsia="Arial" w:hAnsi="Arial" w:cs="Arial"/>
          <w:color w:val="auto"/>
          <w:sz w:val="20"/>
          <w:szCs w:val="20"/>
        </w:rPr>
        <w:t>As despesas decorrentes da presente contratação correrão à conta de recursos específicos consignados no Orçamento Geral.</w:t>
      </w:r>
    </w:p>
    <w:p w14:paraId="2F9B79C1" w14:textId="77777777" w:rsidR="0092379D" w:rsidRPr="0092379D" w:rsidRDefault="0092379D" w:rsidP="0092379D">
      <w:pPr>
        <w:tabs>
          <w:tab w:val="left" w:pos="426"/>
        </w:tabs>
        <w:spacing w:before="119" w:after="0" w:line="240" w:lineRule="auto"/>
        <w:ind w:left="993" w:right="-30"/>
        <w:jc w:val="both"/>
        <w:rPr>
          <w:rFonts w:ascii="Arial" w:eastAsia="Arial" w:hAnsi="Arial" w:cs="Arial"/>
          <w:strike/>
          <w:color w:val="FF0000"/>
          <w:sz w:val="20"/>
          <w:szCs w:val="20"/>
        </w:rPr>
      </w:pPr>
    </w:p>
    <w:p w14:paraId="7A9A9AF4" w14:textId="77777777" w:rsidR="0092379D" w:rsidRPr="00F32882" w:rsidRDefault="0092379D" w:rsidP="0057695A">
      <w:pPr>
        <w:jc w:val="right"/>
        <w:rPr>
          <w:rFonts w:ascii="Arial" w:hAnsi="Arial" w:cs="Arial"/>
          <w:sz w:val="24"/>
          <w:szCs w:val="24"/>
        </w:rPr>
      </w:pPr>
    </w:p>
    <w:p w14:paraId="18378B8A" w14:textId="6036DC38" w:rsidR="0057695A" w:rsidRPr="00F32882" w:rsidRDefault="0057695A" w:rsidP="0057695A">
      <w:pPr>
        <w:jc w:val="right"/>
        <w:rPr>
          <w:rFonts w:ascii="Arial" w:hAnsi="Arial" w:cs="Arial"/>
          <w:sz w:val="20"/>
          <w:szCs w:val="20"/>
        </w:rPr>
      </w:pPr>
      <w:r w:rsidRPr="00F32882">
        <w:rPr>
          <w:rFonts w:ascii="Arial" w:hAnsi="Arial" w:cs="Arial"/>
          <w:sz w:val="20"/>
          <w:szCs w:val="20"/>
        </w:rPr>
        <w:t xml:space="preserve">Belo Jardim- PE, em </w:t>
      </w:r>
      <w:r w:rsidR="00555DC0">
        <w:rPr>
          <w:rFonts w:ascii="Arial" w:hAnsi="Arial" w:cs="Arial"/>
          <w:sz w:val="20"/>
          <w:szCs w:val="20"/>
        </w:rPr>
        <w:t>2</w:t>
      </w:r>
      <w:r w:rsidR="00470D08">
        <w:rPr>
          <w:rFonts w:ascii="Arial" w:hAnsi="Arial" w:cs="Arial"/>
          <w:sz w:val="20"/>
          <w:szCs w:val="20"/>
        </w:rPr>
        <w:t>7</w:t>
      </w:r>
      <w:r w:rsidR="0037542F">
        <w:rPr>
          <w:rFonts w:ascii="Arial" w:hAnsi="Arial" w:cs="Arial"/>
          <w:sz w:val="20"/>
          <w:szCs w:val="20"/>
        </w:rPr>
        <w:t xml:space="preserve"> </w:t>
      </w:r>
      <w:r w:rsidR="0092379D" w:rsidRPr="00F32882">
        <w:rPr>
          <w:rFonts w:ascii="Arial" w:hAnsi="Arial" w:cs="Arial"/>
          <w:sz w:val="20"/>
          <w:szCs w:val="20"/>
        </w:rPr>
        <w:t xml:space="preserve">de </w:t>
      </w:r>
      <w:r w:rsidR="0037542F">
        <w:rPr>
          <w:rFonts w:ascii="Arial" w:hAnsi="Arial" w:cs="Arial"/>
          <w:sz w:val="20"/>
          <w:szCs w:val="20"/>
        </w:rPr>
        <w:t>abril</w:t>
      </w:r>
      <w:r w:rsidRPr="00F32882">
        <w:rPr>
          <w:rFonts w:ascii="Arial" w:hAnsi="Arial" w:cs="Arial"/>
          <w:sz w:val="20"/>
          <w:szCs w:val="20"/>
        </w:rPr>
        <w:t xml:space="preserve"> de 202</w:t>
      </w:r>
      <w:r w:rsidR="0037542F">
        <w:rPr>
          <w:rFonts w:ascii="Arial" w:hAnsi="Arial" w:cs="Arial"/>
          <w:sz w:val="20"/>
          <w:szCs w:val="20"/>
        </w:rPr>
        <w:t>6</w:t>
      </w:r>
      <w:r w:rsidR="005523C2" w:rsidRPr="00F32882">
        <w:rPr>
          <w:rFonts w:ascii="Arial" w:hAnsi="Arial" w:cs="Arial"/>
          <w:sz w:val="20"/>
          <w:szCs w:val="20"/>
        </w:rPr>
        <w:t>.</w:t>
      </w:r>
    </w:p>
    <w:p w14:paraId="25F0DB37" w14:textId="77777777" w:rsidR="0092379D" w:rsidRPr="00F32882" w:rsidRDefault="0092379D" w:rsidP="000C79FE">
      <w:pPr>
        <w:rPr>
          <w:rFonts w:ascii="Arial" w:hAnsi="Arial" w:cs="Arial"/>
          <w:sz w:val="20"/>
          <w:szCs w:val="20"/>
        </w:rPr>
      </w:pPr>
    </w:p>
    <w:p w14:paraId="24169BA8" w14:textId="77777777" w:rsidR="0092379D" w:rsidRPr="00F32882" w:rsidRDefault="0092379D" w:rsidP="005E57EE">
      <w:pPr>
        <w:jc w:val="right"/>
        <w:rPr>
          <w:rFonts w:ascii="Arial" w:hAnsi="Arial" w:cs="Arial"/>
          <w:sz w:val="20"/>
          <w:szCs w:val="20"/>
        </w:rPr>
      </w:pPr>
    </w:p>
    <w:p w14:paraId="125E4B3C" w14:textId="77777777" w:rsidR="000C79FE" w:rsidRPr="00F32882" w:rsidRDefault="00724D7D" w:rsidP="000C79FE">
      <w:pPr>
        <w:pStyle w:val="SemEspaamento"/>
        <w:jc w:val="center"/>
        <w:rPr>
          <w:rFonts w:eastAsia="Times New Roman"/>
          <w:color w:val="000000"/>
          <w:sz w:val="20"/>
          <w:szCs w:val="20"/>
        </w:rPr>
      </w:pPr>
      <w:r>
        <w:rPr>
          <w:rFonts w:eastAsia="Times New Roman"/>
          <w:color w:val="000000"/>
          <w:sz w:val="20"/>
          <w:szCs w:val="20"/>
        </w:rPr>
        <w:t>_____________________________________</w:t>
      </w:r>
    </w:p>
    <w:p w14:paraId="23EA689A" w14:textId="77777777" w:rsidR="0037542F" w:rsidRPr="0037542F" w:rsidRDefault="0037542F" w:rsidP="0037542F">
      <w:pPr>
        <w:pStyle w:val="SemEspaamento"/>
        <w:spacing w:line="276" w:lineRule="auto"/>
        <w:jc w:val="center"/>
        <w:rPr>
          <w:sz w:val="20"/>
          <w:szCs w:val="20"/>
        </w:rPr>
      </w:pPr>
      <w:r w:rsidRPr="0037542F">
        <w:rPr>
          <w:sz w:val="20"/>
          <w:szCs w:val="20"/>
        </w:rPr>
        <w:t>VALDOMIRO JOSÉ ALVES JÚNIOR</w:t>
      </w:r>
    </w:p>
    <w:p w14:paraId="72BBA9F1" w14:textId="77777777" w:rsidR="0037542F" w:rsidRPr="00211008" w:rsidRDefault="0037542F" w:rsidP="0037542F">
      <w:pPr>
        <w:pStyle w:val="SemEspaamento"/>
        <w:spacing w:line="276" w:lineRule="auto"/>
        <w:jc w:val="center"/>
        <w:rPr>
          <w:b/>
          <w:bCs/>
          <w:sz w:val="22"/>
          <w:szCs w:val="22"/>
        </w:rPr>
      </w:pPr>
      <w:r w:rsidRPr="0037542F">
        <w:rPr>
          <w:b/>
          <w:bCs/>
          <w:sz w:val="20"/>
          <w:szCs w:val="20"/>
        </w:rPr>
        <w:t>Departamento de informática</w:t>
      </w:r>
    </w:p>
    <w:p w14:paraId="4B93A42A" w14:textId="77777777" w:rsidR="00724D7D" w:rsidRDefault="00724D7D" w:rsidP="000C79FE">
      <w:pPr>
        <w:pStyle w:val="SemEspaamento"/>
        <w:jc w:val="center"/>
        <w:rPr>
          <w:rFonts w:eastAsia="Times New Roman"/>
          <w:b/>
          <w:bCs/>
          <w:color w:val="000000"/>
          <w:sz w:val="20"/>
          <w:szCs w:val="20"/>
        </w:rPr>
      </w:pPr>
    </w:p>
    <w:p w14:paraId="7A0DAC5B" w14:textId="77777777" w:rsidR="00724D7D" w:rsidRDefault="00724D7D" w:rsidP="000C79FE">
      <w:pPr>
        <w:pStyle w:val="SemEspaamento"/>
        <w:jc w:val="center"/>
        <w:rPr>
          <w:rFonts w:eastAsia="Times New Roman"/>
          <w:b/>
          <w:bCs/>
          <w:color w:val="000000"/>
          <w:sz w:val="20"/>
          <w:szCs w:val="20"/>
        </w:rPr>
      </w:pPr>
    </w:p>
    <w:p w14:paraId="799A1BBC" w14:textId="77777777" w:rsidR="00724D7D" w:rsidRDefault="00724D7D" w:rsidP="000C79FE">
      <w:pPr>
        <w:pStyle w:val="SemEspaamento"/>
        <w:jc w:val="center"/>
        <w:rPr>
          <w:rFonts w:eastAsia="Times New Roman"/>
          <w:b/>
          <w:bCs/>
          <w:color w:val="000000"/>
          <w:sz w:val="20"/>
          <w:szCs w:val="20"/>
        </w:rPr>
      </w:pPr>
    </w:p>
    <w:p w14:paraId="28270517" w14:textId="77777777" w:rsidR="00724D7D" w:rsidRPr="00F32882" w:rsidRDefault="00724D7D" w:rsidP="000C79FE">
      <w:pPr>
        <w:pStyle w:val="SemEspaamento"/>
        <w:jc w:val="center"/>
        <w:rPr>
          <w:rFonts w:eastAsia="Times New Roman"/>
          <w:b/>
          <w:bCs/>
          <w:color w:val="000000"/>
          <w:sz w:val="20"/>
          <w:szCs w:val="20"/>
        </w:rPr>
      </w:pPr>
    </w:p>
    <w:p w14:paraId="7BFB1EB1" w14:textId="77777777" w:rsidR="00724D7D" w:rsidRPr="00F32882" w:rsidRDefault="00724D7D" w:rsidP="00724D7D">
      <w:pPr>
        <w:pStyle w:val="SemEspaamento"/>
        <w:jc w:val="center"/>
        <w:rPr>
          <w:rFonts w:eastAsia="Times New Roman"/>
          <w:color w:val="000000"/>
          <w:sz w:val="20"/>
          <w:szCs w:val="20"/>
        </w:rPr>
      </w:pPr>
      <w:r>
        <w:rPr>
          <w:rFonts w:eastAsia="Times New Roman"/>
          <w:color w:val="000000"/>
          <w:sz w:val="20"/>
          <w:szCs w:val="20"/>
        </w:rPr>
        <w:t>_____________________________________</w:t>
      </w:r>
    </w:p>
    <w:p w14:paraId="6BD5563F" w14:textId="77777777" w:rsidR="005E57EE" w:rsidRPr="00724D7D" w:rsidRDefault="00F6550A" w:rsidP="00D01ABC">
      <w:pPr>
        <w:spacing w:after="0"/>
        <w:jc w:val="center"/>
        <w:rPr>
          <w:rFonts w:ascii="Arial" w:hAnsi="Arial" w:cs="Arial"/>
          <w:sz w:val="20"/>
          <w:szCs w:val="20"/>
        </w:rPr>
      </w:pPr>
      <w:r w:rsidRPr="00724D7D">
        <w:rPr>
          <w:rFonts w:ascii="Arial" w:hAnsi="Arial" w:cs="Arial"/>
          <w:sz w:val="20"/>
          <w:szCs w:val="20"/>
        </w:rPr>
        <w:t>ANTONIO HENRIQUE HABIB CARVALHO</w:t>
      </w:r>
      <w:r w:rsidR="0092379D" w:rsidRPr="00724D7D">
        <w:rPr>
          <w:rFonts w:ascii="Arial" w:hAnsi="Arial" w:cs="Arial"/>
          <w:sz w:val="20"/>
          <w:szCs w:val="20"/>
        </w:rPr>
        <w:t xml:space="preserve"> </w:t>
      </w:r>
    </w:p>
    <w:p w14:paraId="725AA918" w14:textId="77777777" w:rsidR="00793F58" w:rsidRPr="00724D7D" w:rsidRDefault="00F6550A" w:rsidP="00D01ABC">
      <w:pPr>
        <w:spacing w:after="0"/>
        <w:jc w:val="center"/>
        <w:rPr>
          <w:rFonts w:ascii="Arial" w:eastAsia="Times New Roman" w:hAnsi="Arial" w:cs="Arial"/>
          <w:b/>
          <w:color w:val="000000"/>
          <w:sz w:val="20"/>
          <w:szCs w:val="20"/>
        </w:rPr>
      </w:pPr>
      <w:r w:rsidRPr="00724D7D">
        <w:rPr>
          <w:rFonts w:ascii="Arial" w:hAnsi="Arial" w:cs="Arial"/>
          <w:b/>
          <w:sz w:val="20"/>
          <w:szCs w:val="20"/>
        </w:rPr>
        <w:t>Diretor – Presidente da AEB</w:t>
      </w:r>
    </w:p>
    <w:sectPr w:rsidR="00793F58" w:rsidRPr="00724D7D" w:rsidSect="001247CE">
      <w:headerReference w:type="default" r:id="rId51"/>
      <w:footerReference w:type="default" r:id="rId52"/>
      <w:pgSz w:w="11906" w:h="16838"/>
      <w:pgMar w:top="1418" w:right="1145" w:bottom="1418" w:left="851" w:header="0"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81A" w14:textId="77777777" w:rsidR="00BF02E2" w:rsidRDefault="00BF02E2">
      <w:pPr>
        <w:spacing w:after="0" w:line="240" w:lineRule="auto"/>
      </w:pPr>
      <w:r>
        <w:separator/>
      </w:r>
    </w:p>
  </w:endnote>
  <w:endnote w:type="continuationSeparator" w:id="0">
    <w:p w14:paraId="605C40B8" w14:textId="77777777" w:rsidR="00BF02E2" w:rsidRDefault="00BF02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698ADD5-6739-43E3-AA61-6C662A7A1540}"/>
    <w:embedBold r:id="rId2" w:fontKey="{7F3E82A2-C378-4332-96B9-CC4656A55E58}"/>
    <w:embedItalic r:id="rId3" w:fontKey="{EACBDBC6-E88B-4C3A-A935-95F9566FE3B9}"/>
  </w:font>
  <w:font w:name="Georgia">
    <w:panose1 w:val="02040502050405020303"/>
    <w:charset w:val="00"/>
    <w:family w:val="roman"/>
    <w:pitch w:val="variable"/>
    <w:sig w:usb0="00000287" w:usb1="00000000" w:usb2="00000000" w:usb3="00000000" w:csb0="0000009F" w:csb1="00000000"/>
    <w:embedRegular r:id="rId4" w:fontKey="{9280A704-56B9-4DDE-A739-BE470D7121C5}"/>
    <w:embedItalic r:id="rId5" w:fontKey="{1414FBE8-0EF3-4922-924A-4F173C2415CE}"/>
  </w:font>
  <w:font w:name="Segoe UI">
    <w:panose1 w:val="020B0502040204020203"/>
    <w:charset w:val="00"/>
    <w:family w:val="swiss"/>
    <w:pitch w:val="variable"/>
    <w:sig w:usb0="E4002EFF" w:usb1="C000E47F" w:usb2="00000009" w:usb3="00000000" w:csb0="000001FF" w:csb1="00000000"/>
    <w:embedRegular r:id="rId6" w:fontKey="{3F61EC6D-8585-4DD2-9ED4-CB90A4D5532F}"/>
  </w:font>
  <w:font w:name="Ecofont_Spranq_eco_Sans">
    <w:altName w:val="Calibri"/>
    <w:charset w:val="01"/>
    <w:family w:val="roman"/>
    <w:pitch w:val="default"/>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embedRegular r:id="rId7" w:fontKey="{BC62D374-9F84-4C48-8185-940AF3F729DA}"/>
  </w:font>
  <w:font w:name="OpenSymbol">
    <w:altName w:val="Calibri"/>
    <w:charset w:val="00"/>
    <w:family w:val="auto"/>
    <w:pitch w:val="default"/>
  </w:font>
  <w:font w:name="Comic Sans MS">
    <w:panose1 w:val="030F0702030302020204"/>
    <w:charset w:val="00"/>
    <w:family w:val="script"/>
    <w:pitch w:val="variable"/>
    <w:sig w:usb0="00000687" w:usb1="00000013" w:usb2="00000000" w:usb3="00000000" w:csb0="0000009F" w:csb1="00000000"/>
    <w:embedRegular r:id="rId8" w:fontKey="{3A79D5A9-4237-4590-B73C-E6AEA5F881F5}"/>
  </w:font>
  <w:font w:name="Tahoma">
    <w:panose1 w:val="020B0604030504040204"/>
    <w:charset w:val="00"/>
    <w:family w:val="swiss"/>
    <w:pitch w:val="variable"/>
    <w:sig w:usb0="E1002EFF" w:usb1="C000605B" w:usb2="00000029" w:usb3="00000000" w:csb0="000101FF" w:csb1="00000000"/>
    <w:embedRegular r:id="rId9" w:fontKey="{CFA4299C-DECB-4A1A-9A34-D1CAFF44C233}"/>
  </w:font>
  <w:font w:name="Cambria">
    <w:panose1 w:val="02040503050406030204"/>
    <w:charset w:val="00"/>
    <w:family w:val="roman"/>
    <w:pitch w:val="variable"/>
    <w:sig w:usb0="E00006FF" w:usb1="420024FF" w:usb2="02000000" w:usb3="00000000" w:csb0="0000019F" w:csb1="00000000"/>
    <w:embedRegular r:id="rId10" w:fontKey="{CA220338-4DC3-48B0-B317-442356E5DC18}"/>
    <w:embedBoldItalic r:id="rId11" w:fontKey="{49764694-F6D6-4F29-AF04-01A01489ED45}"/>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C1FB13" w14:textId="77777777" w:rsidR="004B7050" w:rsidRDefault="004B7050">
    <w:pPr>
      <w:pBdr>
        <w:top w:val="nil"/>
        <w:left w:val="nil"/>
        <w:bottom w:val="nil"/>
        <w:right w:val="nil"/>
        <w:between w:val="nil"/>
      </w:pBdr>
      <w:tabs>
        <w:tab w:val="center" w:pos="4252"/>
        <w:tab w:val="right" w:pos="8504"/>
      </w:tabs>
      <w:spacing w:after="0" w:line="240" w:lineRule="auto"/>
      <w:rPr>
        <w:color w:val="000000"/>
      </w:rPr>
    </w:pPr>
  </w:p>
  <w:p w14:paraId="1AC9DEE6" w14:textId="77777777" w:rsidR="00097D6D" w:rsidRDefault="00097D6D" w:rsidP="00E05533">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7E3D85" w14:textId="77777777" w:rsidR="00BF02E2" w:rsidRDefault="00BF02E2">
      <w:pPr>
        <w:spacing w:after="0" w:line="240" w:lineRule="auto"/>
      </w:pPr>
      <w:r>
        <w:separator/>
      </w:r>
    </w:p>
  </w:footnote>
  <w:footnote w:type="continuationSeparator" w:id="0">
    <w:p w14:paraId="62BBCC42" w14:textId="77777777" w:rsidR="00BF02E2" w:rsidRDefault="00BF02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E1590" w14:textId="77777777" w:rsidR="009C3FDD" w:rsidRDefault="00000000">
    <w:pPr>
      <w:pStyle w:val="Cabealho"/>
      <w:rPr>
        <w:noProof/>
        <w:color w:val="000000"/>
      </w:rPr>
    </w:pPr>
    <w:r>
      <w:rPr>
        <w:color w:val="000000"/>
      </w:rPr>
      <w:pict w14:anchorId="0EC12C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7" type="#_x0000_t75" alt="" style="position:absolute;margin-left:0;margin-top:0;width:595.35pt;height:842.1pt;z-index:-251658240;mso-position-horizontal:center;mso-position-horizontal-relative:margin;mso-position-vertical:center;mso-position-vertical-relative:margin">
          <v:imagedata r:id="rId1" o:title="image20"/>
          <w10:wrap anchorx="margin" anchory="margin"/>
        </v:shape>
      </w:pict>
    </w:r>
  </w:p>
  <w:p w14:paraId="3D7DC125" w14:textId="213228A5" w:rsidR="00D235DB" w:rsidRDefault="00000000">
    <w:pPr>
      <w:pStyle w:val="Cabealho"/>
    </w:pPr>
    <w:r>
      <w:rPr>
        <w:noProof/>
        <w:color w:val="000000"/>
      </w:rPr>
      <w:pict w14:anchorId="313397F5">
        <v:shape id="WordPictureWatermark130286330" o:spid="_x0000_s1026" type="#_x0000_t75" style="position:absolute;margin-left:0;margin-top:0;width:595.35pt;height:842.1pt;z-index:-251658239;mso-position-horizontal:center;mso-position-horizontal-relative:margin;mso-position-vertical:center;mso-position-vertical-relative:margin" o:allowincell="f">
          <v:imagedata r:id="rId2" o:title="FBJ - PAPEL TIMBRA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66DAC"/>
    <w:multiLevelType w:val="multilevel"/>
    <w:tmpl w:val="6C149BE2"/>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sz w:val="24"/>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26215FE"/>
    <w:multiLevelType w:val="multilevel"/>
    <w:tmpl w:val="D7B613F4"/>
    <w:lvl w:ilvl="0">
      <w:start w:val="1"/>
      <w:numFmt w:val="decimal"/>
      <w:pStyle w:val="Nivel2"/>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1"/>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4D513D6"/>
    <w:multiLevelType w:val="multilevel"/>
    <w:tmpl w:val="7818B14E"/>
    <w:lvl w:ilvl="0">
      <w:start w:val="1"/>
      <w:numFmt w:val="decimal"/>
      <w:lvlText w:val="%1."/>
      <w:lvlJc w:val="left"/>
      <w:pPr>
        <w:tabs>
          <w:tab w:val="num" w:pos="720"/>
        </w:tabs>
        <w:ind w:left="720" w:hanging="360"/>
      </w:pPr>
      <w:rPr>
        <w:rFonts w:ascii="Arial" w:hAnsi="Arial" w:cs="Arial" w:hint="default"/>
        <w:sz w:val="16"/>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E2A08C2"/>
    <w:multiLevelType w:val="hybridMultilevel"/>
    <w:tmpl w:val="E6225862"/>
    <w:lvl w:ilvl="0" w:tplc="7E8E93E2">
      <w:start w:val="1"/>
      <w:numFmt w:val="lowerLetter"/>
      <w:lvlText w:val="%1)"/>
      <w:lvlJc w:val="left"/>
      <w:pPr>
        <w:ind w:left="4755" w:hanging="360"/>
      </w:pPr>
      <w:rPr>
        <w:rFonts w:hint="default"/>
      </w:rPr>
    </w:lvl>
    <w:lvl w:ilvl="1" w:tplc="04160019" w:tentative="1">
      <w:start w:val="1"/>
      <w:numFmt w:val="lowerLetter"/>
      <w:lvlText w:val="%2."/>
      <w:lvlJc w:val="left"/>
      <w:pPr>
        <w:ind w:left="5475" w:hanging="360"/>
      </w:pPr>
    </w:lvl>
    <w:lvl w:ilvl="2" w:tplc="0416001B" w:tentative="1">
      <w:start w:val="1"/>
      <w:numFmt w:val="lowerRoman"/>
      <w:lvlText w:val="%3."/>
      <w:lvlJc w:val="right"/>
      <w:pPr>
        <w:ind w:left="6195" w:hanging="180"/>
      </w:pPr>
    </w:lvl>
    <w:lvl w:ilvl="3" w:tplc="0416000F" w:tentative="1">
      <w:start w:val="1"/>
      <w:numFmt w:val="decimal"/>
      <w:lvlText w:val="%4."/>
      <w:lvlJc w:val="left"/>
      <w:pPr>
        <w:ind w:left="6915" w:hanging="360"/>
      </w:pPr>
    </w:lvl>
    <w:lvl w:ilvl="4" w:tplc="04160019" w:tentative="1">
      <w:start w:val="1"/>
      <w:numFmt w:val="lowerLetter"/>
      <w:lvlText w:val="%5."/>
      <w:lvlJc w:val="left"/>
      <w:pPr>
        <w:ind w:left="7635" w:hanging="360"/>
      </w:pPr>
    </w:lvl>
    <w:lvl w:ilvl="5" w:tplc="0416001B" w:tentative="1">
      <w:start w:val="1"/>
      <w:numFmt w:val="lowerRoman"/>
      <w:lvlText w:val="%6."/>
      <w:lvlJc w:val="right"/>
      <w:pPr>
        <w:ind w:left="8355" w:hanging="180"/>
      </w:pPr>
    </w:lvl>
    <w:lvl w:ilvl="6" w:tplc="0416000F" w:tentative="1">
      <w:start w:val="1"/>
      <w:numFmt w:val="decimal"/>
      <w:lvlText w:val="%7."/>
      <w:lvlJc w:val="left"/>
      <w:pPr>
        <w:ind w:left="9075" w:hanging="360"/>
      </w:pPr>
    </w:lvl>
    <w:lvl w:ilvl="7" w:tplc="04160019" w:tentative="1">
      <w:start w:val="1"/>
      <w:numFmt w:val="lowerLetter"/>
      <w:lvlText w:val="%8."/>
      <w:lvlJc w:val="left"/>
      <w:pPr>
        <w:ind w:left="9795" w:hanging="360"/>
      </w:pPr>
    </w:lvl>
    <w:lvl w:ilvl="8" w:tplc="0416001B" w:tentative="1">
      <w:start w:val="1"/>
      <w:numFmt w:val="lowerRoman"/>
      <w:lvlText w:val="%9."/>
      <w:lvlJc w:val="right"/>
      <w:pPr>
        <w:ind w:left="10515" w:hanging="180"/>
      </w:pPr>
    </w:lvl>
  </w:abstractNum>
  <w:abstractNum w:abstractNumId="4" w15:restartNumberingAfterBreak="0">
    <w:nsid w:val="148574B2"/>
    <w:multiLevelType w:val="multilevel"/>
    <w:tmpl w:val="BD282A88"/>
    <w:lvl w:ilvl="0">
      <w:start w:val="1"/>
      <w:numFmt w:val="decimal"/>
      <w:lvlText w:val="%1"/>
      <w:lvlJc w:val="left"/>
      <w:pPr>
        <w:ind w:left="360" w:hanging="360"/>
      </w:pPr>
    </w:lvl>
    <w:lvl w:ilvl="1">
      <w:start w:val="2"/>
      <w:numFmt w:val="decimal"/>
      <w:lvlText w:val="%1.%2"/>
      <w:lvlJc w:val="left"/>
      <w:pPr>
        <w:ind w:left="785" w:hanging="360"/>
      </w:pPr>
      <w:rPr>
        <w:b w:val="0"/>
        <w:bCs w:val="0"/>
        <w:color w:val="00000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5" w15:restartNumberingAfterBreak="0">
    <w:nsid w:val="1D5C100D"/>
    <w:multiLevelType w:val="multilevel"/>
    <w:tmpl w:val="536EFAB6"/>
    <w:lvl w:ilvl="0">
      <w:start w:val="1"/>
      <w:numFmt w:val="decimal"/>
      <w:lvlText w:val="%1."/>
      <w:lvlJc w:val="left"/>
      <w:pPr>
        <w:ind w:left="360" w:hanging="360"/>
      </w:pPr>
      <w:rPr>
        <w:b/>
        <w:color w:val="auto"/>
      </w:rPr>
    </w:lvl>
    <w:lvl w:ilvl="1">
      <w:start w:val="1"/>
      <w:numFmt w:val="decimal"/>
      <w:lvlText w:val="%1.%2."/>
      <w:lvlJc w:val="left"/>
      <w:pPr>
        <w:ind w:left="716" w:hanging="432"/>
      </w:pPr>
      <w:rPr>
        <w:b w:val="0"/>
        <w:i w:val="0"/>
        <w:strike w:val="0"/>
        <w:dstrike w:val="0"/>
        <w:color w:val="auto"/>
        <w:u w:val="none"/>
        <w:effect w:val="none"/>
      </w:rPr>
    </w:lvl>
    <w:lvl w:ilvl="2">
      <w:start w:val="1"/>
      <w:numFmt w:val="decimal"/>
      <w:lvlText w:val="%1.%2.%3."/>
      <w:lvlJc w:val="left"/>
      <w:pPr>
        <w:ind w:left="930" w:hanging="504"/>
      </w:pPr>
      <w:rPr>
        <w:b w:val="0"/>
        <w:i w:val="0"/>
        <w:color w:val="auto"/>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FDB3BF3"/>
    <w:multiLevelType w:val="multilevel"/>
    <w:tmpl w:val="38A0B016"/>
    <w:lvl w:ilvl="0">
      <w:start w:val="1"/>
      <w:numFmt w:val="decimal"/>
      <w:lvlText w:val="%1"/>
      <w:lvlJc w:val="left"/>
      <w:pPr>
        <w:ind w:left="360" w:hanging="360"/>
      </w:pPr>
    </w:lvl>
    <w:lvl w:ilvl="1">
      <w:start w:val="2"/>
      <w:numFmt w:val="decimal"/>
      <w:lvlText w:val="%1.%2"/>
      <w:lvlJc w:val="left"/>
      <w:pPr>
        <w:ind w:left="785" w:hanging="360"/>
      </w:pPr>
      <w:rPr>
        <w:rFonts w:ascii="Arial" w:hAnsi="Arial"/>
        <w:b/>
        <w:color w:val="000000"/>
        <w:sz w:val="2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7" w15:restartNumberingAfterBreak="0">
    <w:nsid w:val="22375050"/>
    <w:multiLevelType w:val="hybridMultilevel"/>
    <w:tmpl w:val="D076B9B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63081E"/>
    <w:multiLevelType w:val="multilevel"/>
    <w:tmpl w:val="55343C2C"/>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37090625"/>
    <w:multiLevelType w:val="multilevel"/>
    <w:tmpl w:val="21CAA034"/>
    <w:lvl w:ilvl="0">
      <w:start w:val="1"/>
      <w:numFmt w:val="decimal"/>
      <w:pStyle w:val="Nivel10"/>
      <w:lvlText w:val="%1."/>
      <w:lvlJc w:val="left"/>
      <w:pPr>
        <w:ind w:left="360" w:hanging="360"/>
      </w:pPr>
      <w:rPr>
        <w:rFonts w:ascii="Arial" w:eastAsia="Arial" w:hAnsi="Arial" w:cs="Arial"/>
        <w:b/>
        <w:strike w:val="0"/>
      </w:rPr>
    </w:lvl>
    <w:lvl w:ilvl="1">
      <w:start w:val="1"/>
      <w:numFmt w:val="decimal"/>
      <w:lvlText w:val="%1.%2."/>
      <w:lvlJc w:val="left"/>
      <w:pPr>
        <w:ind w:left="7662" w:hanging="432"/>
      </w:pPr>
      <w:rPr>
        <w:rFonts w:ascii="Arial" w:eastAsia="Arial" w:hAnsi="Arial" w:cs="Arial"/>
        <w:b/>
        <w:bCs w:val="0"/>
        <w:i w:val="0"/>
        <w:iCs/>
        <w:color w:val="auto"/>
        <w:sz w:val="20"/>
        <w:szCs w:val="20"/>
      </w:rPr>
    </w:lvl>
    <w:lvl w:ilvl="2">
      <w:start w:val="1"/>
      <w:numFmt w:val="decimal"/>
      <w:pStyle w:val="Nvel3-R"/>
      <w:lvlText w:val="%1.%2.%3."/>
      <w:lvlJc w:val="left"/>
      <w:pPr>
        <w:ind w:left="2348" w:hanging="504"/>
      </w:pPr>
      <w:rPr>
        <w:rFonts w:ascii="Arial" w:eastAsia="Arial" w:hAnsi="Arial" w:cs="Arial"/>
        <w:b/>
        <w:bCs/>
        <w:i w:val="0"/>
        <w:iCs w:val="0"/>
        <w:strike w:val="0"/>
        <w:color w:val="auto"/>
        <w:sz w:val="20"/>
        <w:szCs w:val="20"/>
      </w:rPr>
    </w:lvl>
    <w:lvl w:ilvl="3">
      <w:start w:val="1"/>
      <w:numFmt w:val="decimal"/>
      <w:lvlText w:val="%1.%2.%3.%4."/>
      <w:lvlJc w:val="left"/>
      <w:pPr>
        <w:ind w:left="1728" w:hanging="647"/>
      </w:pPr>
      <w:rPr>
        <w:b/>
        <w:bCs/>
      </w:rPr>
    </w:lvl>
    <w:lvl w:ilvl="4">
      <w:start w:val="1"/>
      <w:numFmt w:val="decimal"/>
      <w:lvlText w:val="%1.%2.%3.%4.%5."/>
      <w:lvlJc w:val="left"/>
      <w:pPr>
        <w:ind w:left="2232" w:hanging="792"/>
      </w:pPr>
      <w:rPr>
        <w:b/>
        <w:bCs/>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A714959"/>
    <w:multiLevelType w:val="multilevel"/>
    <w:tmpl w:val="57B2C12A"/>
    <w:lvl w:ilvl="0">
      <w:start w:val="13"/>
      <w:numFmt w:val="decimal"/>
      <w:lvlText w:val="%1."/>
      <w:lvlJc w:val="left"/>
      <w:pPr>
        <w:ind w:left="360" w:hanging="360"/>
      </w:pPr>
      <w:rPr>
        <w:b/>
        <w:color w:val="00000A"/>
      </w:rPr>
    </w:lvl>
    <w:lvl w:ilvl="1">
      <w:start w:val="1"/>
      <w:numFmt w:val="decimal"/>
      <w:lvlText w:val="%1.%2."/>
      <w:lvlJc w:val="left"/>
      <w:pPr>
        <w:ind w:left="716" w:hanging="432"/>
      </w:pPr>
      <w:rPr>
        <w:b w:val="0"/>
        <w:i w:val="0"/>
        <w:strike w:val="0"/>
        <w:dstrike w:val="0"/>
        <w:color w:val="00000A"/>
        <w:u w:val="none"/>
        <w:effect w:val="none"/>
      </w:rPr>
    </w:lvl>
    <w:lvl w:ilvl="2">
      <w:start w:val="1"/>
      <w:numFmt w:val="decimal"/>
      <w:lvlText w:val="%1.%2.%3."/>
      <w:lvlJc w:val="left"/>
      <w:pPr>
        <w:ind w:left="930" w:hanging="504"/>
      </w:pPr>
      <w:rPr>
        <w:b w:val="0"/>
        <w:i w:val="0"/>
        <w:color w:val="00000A"/>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4792746"/>
    <w:multiLevelType w:val="hybridMultilevel"/>
    <w:tmpl w:val="A092716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48F40C7A"/>
    <w:multiLevelType w:val="multilevel"/>
    <w:tmpl w:val="8832844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3" w15:restartNumberingAfterBreak="0">
    <w:nsid w:val="49FE4D88"/>
    <w:multiLevelType w:val="multilevel"/>
    <w:tmpl w:val="4830EF3E"/>
    <w:lvl w:ilvl="0">
      <w:start w:val="1"/>
      <w:numFmt w:val="decimal"/>
      <w:lvlText w:val="%1."/>
      <w:lvlJc w:val="left"/>
      <w:pPr>
        <w:ind w:left="360" w:hanging="360"/>
      </w:pPr>
      <w:rPr>
        <w:rFonts w:ascii="Arial" w:eastAsia="Arial" w:hAnsi="Arial" w:cs="Arial"/>
        <w:b/>
        <w:bCs/>
        <w:strike w:val="0"/>
      </w:rPr>
    </w:lvl>
    <w:lvl w:ilvl="1">
      <w:start w:val="1"/>
      <w:numFmt w:val="decimal"/>
      <w:lvlText w:val="%1.%2."/>
      <w:lvlJc w:val="left"/>
      <w:pPr>
        <w:ind w:left="7662" w:hanging="432"/>
      </w:pPr>
      <w:rPr>
        <w:rFonts w:ascii="Arial" w:eastAsia="Arial" w:hAnsi="Arial" w:cs="Arial"/>
        <w:b/>
        <w:bCs/>
        <w:i w:val="0"/>
        <w:iCs w:val="0"/>
        <w:color w:val="000000"/>
        <w:sz w:val="20"/>
        <w:szCs w:val="20"/>
      </w:rPr>
    </w:lvl>
    <w:lvl w:ilvl="2">
      <w:start w:val="1"/>
      <w:numFmt w:val="decimal"/>
      <w:lvlText w:val="%1.%2.%3."/>
      <w:lvlJc w:val="left"/>
      <w:pPr>
        <w:ind w:left="2348" w:hanging="504"/>
      </w:pPr>
      <w:rPr>
        <w:rFonts w:ascii="Arial" w:eastAsia="Arial" w:hAnsi="Arial" w:cs="Arial"/>
        <w:b/>
        <w:bCs/>
        <w:i w:val="0"/>
        <w:iCs w:val="0"/>
        <w:strike w:val="0"/>
        <w:color w:val="000000"/>
        <w:sz w:val="20"/>
        <w:szCs w:val="20"/>
      </w:rPr>
    </w:lvl>
    <w:lvl w:ilvl="3">
      <w:start w:val="1"/>
      <w:numFmt w:val="decimal"/>
      <w:lvlText w:val="%1.%2.%3.%4."/>
      <w:lvlJc w:val="left"/>
      <w:pPr>
        <w:ind w:left="1728" w:hanging="647"/>
      </w:pPr>
      <w:rPr>
        <w:b/>
        <w:bCs/>
      </w:rPr>
    </w:lvl>
    <w:lvl w:ilvl="4">
      <w:start w:val="1"/>
      <w:numFmt w:val="decimal"/>
      <w:lvlText w:val="%1.%2.%3.%4.%5."/>
      <w:lvlJc w:val="left"/>
      <w:pPr>
        <w:ind w:left="2232" w:hanging="792"/>
      </w:pPr>
      <w:rPr>
        <w:b/>
        <w:bCs/>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58768C4"/>
    <w:multiLevelType w:val="multilevel"/>
    <w:tmpl w:val="0CEC19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6E25FC7"/>
    <w:multiLevelType w:val="multilevel"/>
    <w:tmpl w:val="450A26F0"/>
    <w:lvl w:ilvl="0">
      <w:start w:val="4"/>
      <w:numFmt w:val="decimal"/>
      <w:lvlText w:val="%1"/>
      <w:lvlJc w:val="left"/>
      <w:pPr>
        <w:ind w:left="444" w:hanging="444"/>
      </w:pPr>
      <w:rPr>
        <w:rFonts w:hint="default"/>
      </w:rPr>
    </w:lvl>
    <w:lvl w:ilvl="1">
      <w:start w:val="7"/>
      <w:numFmt w:val="decimal"/>
      <w:lvlText w:val="%1.%2"/>
      <w:lvlJc w:val="left"/>
      <w:pPr>
        <w:ind w:left="727" w:hanging="444"/>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6" w15:restartNumberingAfterBreak="0">
    <w:nsid w:val="5C5F7FDC"/>
    <w:multiLevelType w:val="multilevel"/>
    <w:tmpl w:val="D3AE553C"/>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val="0"/>
        <w:sz w:val="24"/>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67F6085"/>
    <w:multiLevelType w:val="multilevel"/>
    <w:tmpl w:val="3D1234F8"/>
    <w:lvl w:ilvl="0">
      <w:start w:val="1"/>
      <w:numFmt w:val="decimal"/>
      <w:lvlText w:val="%1"/>
      <w:lvlJc w:val="left"/>
      <w:pPr>
        <w:ind w:left="360" w:hanging="360"/>
      </w:pPr>
    </w:lvl>
    <w:lvl w:ilvl="1">
      <w:start w:val="2"/>
      <w:numFmt w:val="decimal"/>
      <w:lvlText w:val="%1.%2"/>
      <w:lvlJc w:val="left"/>
      <w:pPr>
        <w:ind w:left="785" w:hanging="360"/>
      </w:pPr>
      <w:rPr>
        <w:b w:val="0"/>
        <w:color w:val="00000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18" w15:restartNumberingAfterBreak="0">
    <w:nsid w:val="6C293D16"/>
    <w:multiLevelType w:val="multilevel"/>
    <w:tmpl w:val="6F50D376"/>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val="0"/>
        <w:sz w:val="24"/>
      </w:rPr>
    </w:lvl>
    <w:lvl w:ilvl="3">
      <w:start w:val="1"/>
      <w:numFmt w:val="decimal"/>
      <w:lvlText w:val="%1.%2.%3.%4."/>
      <w:lvlJc w:val="left"/>
      <w:pPr>
        <w:ind w:left="1728" w:hanging="647"/>
      </w:pPr>
      <w:rPr>
        <w:rFonts w:ascii="Arial" w:hAnsi="Arial" w:cs="Arial"/>
        <w:sz w:val="24"/>
        <w:szCs w:val="24"/>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561675A"/>
    <w:multiLevelType w:val="hybridMultilevel"/>
    <w:tmpl w:val="47D08028"/>
    <w:lvl w:ilvl="0" w:tplc="1552622A">
      <w:start w:val="1"/>
      <w:numFmt w:val="decimal"/>
      <w:lvlText w:val="%1."/>
      <w:lvlJc w:val="left"/>
      <w:pPr>
        <w:ind w:left="720" w:hanging="360"/>
      </w:pPr>
    </w:lvl>
    <w:lvl w:ilvl="1" w:tplc="3FE8282A">
      <w:start w:val="1"/>
      <w:numFmt w:val="lowerLetter"/>
      <w:pStyle w:val="Nvel2-Red"/>
      <w:lvlText w:val="%2."/>
      <w:lvlJc w:val="left"/>
      <w:pPr>
        <w:ind w:left="1440" w:hanging="360"/>
      </w:pPr>
    </w:lvl>
    <w:lvl w:ilvl="2" w:tplc="40F0A79E">
      <w:start w:val="1"/>
      <w:numFmt w:val="lowerRoman"/>
      <w:lvlText w:val="%3."/>
      <w:lvlJc w:val="right"/>
      <w:pPr>
        <w:ind w:left="2160" w:hanging="180"/>
      </w:pPr>
    </w:lvl>
    <w:lvl w:ilvl="3" w:tplc="F3C2FD32">
      <w:start w:val="1"/>
      <w:numFmt w:val="decimal"/>
      <w:pStyle w:val="Nvel4-R"/>
      <w:lvlText w:val="%4."/>
      <w:lvlJc w:val="left"/>
      <w:pPr>
        <w:ind w:left="2880" w:hanging="360"/>
      </w:pPr>
    </w:lvl>
    <w:lvl w:ilvl="4" w:tplc="EBA251BA">
      <w:start w:val="1"/>
      <w:numFmt w:val="lowerLetter"/>
      <w:lvlText w:val="%5."/>
      <w:lvlJc w:val="left"/>
      <w:pPr>
        <w:ind w:left="3600" w:hanging="360"/>
      </w:pPr>
    </w:lvl>
    <w:lvl w:ilvl="5" w:tplc="A964D99C">
      <w:start w:val="1"/>
      <w:numFmt w:val="lowerRoman"/>
      <w:lvlText w:val="%6."/>
      <w:lvlJc w:val="right"/>
      <w:pPr>
        <w:ind w:left="4320" w:hanging="180"/>
      </w:pPr>
    </w:lvl>
    <w:lvl w:ilvl="6" w:tplc="BF7C9D42">
      <w:start w:val="1"/>
      <w:numFmt w:val="decimal"/>
      <w:lvlText w:val="%7."/>
      <w:lvlJc w:val="left"/>
      <w:pPr>
        <w:ind w:left="5040" w:hanging="360"/>
      </w:pPr>
    </w:lvl>
    <w:lvl w:ilvl="7" w:tplc="6246B400">
      <w:start w:val="1"/>
      <w:numFmt w:val="lowerLetter"/>
      <w:lvlText w:val="%8."/>
      <w:lvlJc w:val="left"/>
      <w:pPr>
        <w:ind w:left="5760" w:hanging="360"/>
      </w:pPr>
    </w:lvl>
    <w:lvl w:ilvl="8" w:tplc="155A8866">
      <w:start w:val="1"/>
      <w:numFmt w:val="lowerRoman"/>
      <w:lvlText w:val="%9."/>
      <w:lvlJc w:val="right"/>
      <w:pPr>
        <w:ind w:left="6480" w:hanging="180"/>
      </w:pPr>
    </w:lvl>
  </w:abstractNum>
  <w:abstractNum w:abstractNumId="20" w15:restartNumberingAfterBreak="0">
    <w:nsid w:val="795A370F"/>
    <w:multiLevelType w:val="multilevel"/>
    <w:tmpl w:val="41BE7F34"/>
    <w:lvl w:ilvl="0">
      <w:start w:val="1"/>
      <w:numFmt w:val="decimal"/>
      <w:lvlText w:val="%1"/>
      <w:lvlJc w:val="left"/>
      <w:pPr>
        <w:ind w:left="360" w:hanging="360"/>
      </w:pPr>
      <w:rPr>
        <w:rFonts w:hint="default"/>
        <w:b/>
        <w:bCs/>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969082F"/>
    <w:multiLevelType w:val="multilevel"/>
    <w:tmpl w:val="511C1D54"/>
    <w:lvl w:ilvl="0">
      <w:start w:val="1"/>
      <w:numFmt w:val="decimal"/>
      <w:lvlText w:val="%1."/>
      <w:lvlJc w:val="left"/>
      <w:pPr>
        <w:ind w:left="360" w:hanging="360"/>
      </w:pPr>
      <w:rPr>
        <w:rFonts w:ascii="Arial" w:eastAsia="Arial" w:hAnsi="Arial" w:cs="Arial"/>
        <w:b/>
        <w:strike w:val="0"/>
        <w:dstrike w:val="0"/>
        <w:sz w:val="20"/>
      </w:rPr>
    </w:lvl>
    <w:lvl w:ilvl="1">
      <w:start w:val="1"/>
      <w:numFmt w:val="decimal"/>
      <w:lvlText w:val="%1.%2."/>
      <w:lvlJc w:val="left"/>
      <w:pPr>
        <w:ind w:left="7662" w:hanging="432"/>
      </w:pPr>
      <w:rPr>
        <w:rFonts w:ascii="Arial" w:eastAsia="Arial" w:hAnsi="Arial" w:cs="Arial"/>
        <w:b/>
        <w:bCs w:val="0"/>
        <w:i w:val="0"/>
        <w:iCs/>
        <w:color w:val="00000A"/>
        <w:sz w:val="20"/>
        <w:szCs w:val="20"/>
      </w:rPr>
    </w:lvl>
    <w:lvl w:ilvl="2">
      <w:start w:val="1"/>
      <w:numFmt w:val="decimal"/>
      <w:lvlText w:val="%1.%2.%3."/>
      <w:lvlJc w:val="left"/>
      <w:pPr>
        <w:ind w:left="2348" w:hanging="504"/>
      </w:pPr>
      <w:rPr>
        <w:rFonts w:ascii="Arial" w:eastAsia="Arial" w:hAnsi="Arial" w:cs="Arial"/>
        <w:b/>
        <w:bCs/>
        <w:i w:val="0"/>
        <w:iCs w:val="0"/>
        <w:strike w:val="0"/>
        <w:dstrike w:val="0"/>
        <w:sz w:val="20"/>
        <w:szCs w:val="20"/>
      </w:rPr>
    </w:lvl>
    <w:lvl w:ilvl="3">
      <w:start w:val="1"/>
      <w:numFmt w:val="decimal"/>
      <w:lvlText w:val="%1.%2.%3.%4."/>
      <w:lvlJc w:val="left"/>
      <w:pPr>
        <w:ind w:left="1728" w:hanging="647"/>
      </w:pPr>
      <w:rPr>
        <w:rFonts w:ascii="Arial" w:hAnsi="Arial"/>
        <w:b/>
        <w:bCs/>
        <w:sz w:val="20"/>
      </w:rPr>
    </w:lvl>
    <w:lvl w:ilvl="4">
      <w:start w:val="1"/>
      <w:numFmt w:val="decimal"/>
      <w:lvlText w:val="%1.%2.%3.%4.%5."/>
      <w:lvlJc w:val="left"/>
      <w:pPr>
        <w:ind w:left="2232" w:hanging="792"/>
      </w:pPr>
      <w:rPr>
        <w:rFonts w:ascii="Arial" w:hAnsi="Arial"/>
        <w:b/>
        <w:bCs/>
        <w:sz w:val="20"/>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829371990">
    <w:abstractNumId w:val="19"/>
  </w:num>
  <w:num w:numId="2" w16cid:durableId="1152478747">
    <w:abstractNumId w:val="17"/>
  </w:num>
  <w:num w:numId="3" w16cid:durableId="611471664">
    <w:abstractNumId w:val="9"/>
  </w:num>
  <w:num w:numId="4" w16cid:durableId="2063092027">
    <w:abstractNumId w:val="1"/>
  </w:num>
  <w:num w:numId="5" w16cid:durableId="203279678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7193691">
    <w:abstractNumId w:val="5"/>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81561210">
    <w:abstractNumId w:val="18"/>
  </w:num>
  <w:num w:numId="8" w16cid:durableId="687174183">
    <w:abstractNumId w:val="0"/>
  </w:num>
  <w:num w:numId="9" w16cid:durableId="955406486">
    <w:abstractNumId w:val="16"/>
  </w:num>
  <w:num w:numId="10" w16cid:durableId="370544376">
    <w:abstractNumId w:val="8"/>
  </w:num>
  <w:num w:numId="11" w16cid:durableId="106509802">
    <w:abstractNumId w:val="15"/>
  </w:num>
  <w:num w:numId="12" w16cid:durableId="261958455">
    <w:abstractNumId w:val="9"/>
  </w:num>
  <w:num w:numId="13" w16cid:durableId="1291352918">
    <w:abstractNumId w:val="3"/>
  </w:num>
  <w:num w:numId="14" w16cid:durableId="861431114">
    <w:abstractNumId w:val="6"/>
  </w:num>
  <w:num w:numId="15" w16cid:durableId="17630066">
    <w:abstractNumId w:val="21"/>
  </w:num>
  <w:num w:numId="16" w16cid:durableId="1477261149">
    <w:abstractNumId w:val="10"/>
  </w:num>
  <w:num w:numId="17" w16cid:durableId="473303716">
    <w:abstractNumId w:val="2"/>
  </w:num>
  <w:num w:numId="18" w16cid:durableId="1792043726">
    <w:abstractNumId w:val="12"/>
  </w:num>
  <w:num w:numId="19" w16cid:durableId="1967084473">
    <w:abstractNumId w:val="20"/>
  </w:num>
  <w:num w:numId="20" w16cid:durableId="660889985">
    <w:abstractNumId w:val="5"/>
  </w:num>
  <w:num w:numId="21" w16cid:durableId="803735046">
    <w:abstractNumId w:val="11"/>
  </w:num>
  <w:num w:numId="22" w16cid:durableId="349989997">
    <w:abstractNumId w:val="4"/>
  </w:num>
  <w:num w:numId="23" w16cid:durableId="563420254">
    <w:abstractNumId w:val="14"/>
  </w:num>
  <w:num w:numId="24" w16cid:durableId="247691796">
    <w:abstractNumId w:val="13"/>
  </w:num>
  <w:num w:numId="25" w16cid:durableId="2733516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627A"/>
    <w:rsid w:val="00000BC0"/>
    <w:rsid w:val="000025EE"/>
    <w:rsid w:val="00004362"/>
    <w:rsid w:val="00005851"/>
    <w:rsid w:val="0000719B"/>
    <w:rsid w:val="000071FD"/>
    <w:rsid w:val="00011341"/>
    <w:rsid w:val="00021CF3"/>
    <w:rsid w:val="00040FF3"/>
    <w:rsid w:val="00041142"/>
    <w:rsid w:val="00041B04"/>
    <w:rsid w:val="0004262A"/>
    <w:rsid w:val="00047513"/>
    <w:rsid w:val="00050CB7"/>
    <w:rsid w:val="00052B30"/>
    <w:rsid w:val="000533B2"/>
    <w:rsid w:val="00056857"/>
    <w:rsid w:val="00060AB4"/>
    <w:rsid w:val="0006257C"/>
    <w:rsid w:val="00063639"/>
    <w:rsid w:val="00067BA8"/>
    <w:rsid w:val="00070CC9"/>
    <w:rsid w:val="00071924"/>
    <w:rsid w:val="00074548"/>
    <w:rsid w:val="00074900"/>
    <w:rsid w:val="00074E08"/>
    <w:rsid w:val="00080318"/>
    <w:rsid w:val="000817C3"/>
    <w:rsid w:val="0008532E"/>
    <w:rsid w:val="00092E9C"/>
    <w:rsid w:val="00097496"/>
    <w:rsid w:val="00097D6D"/>
    <w:rsid w:val="000A15FB"/>
    <w:rsid w:val="000A2BDC"/>
    <w:rsid w:val="000A418B"/>
    <w:rsid w:val="000A4F15"/>
    <w:rsid w:val="000B0406"/>
    <w:rsid w:val="000B2FDF"/>
    <w:rsid w:val="000B6F6B"/>
    <w:rsid w:val="000B7EFA"/>
    <w:rsid w:val="000C79DA"/>
    <w:rsid w:val="000C79FE"/>
    <w:rsid w:val="000D141C"/>
    <w:rsid w:val="000D2FB5"/>
    <w:rsid w:val="000D3F9C"/>
    <w:rsid w:val="000D7E42"/>
    <w:rsid w:val="000E0A8B"/>
    <w:rsid w:val="000E1C09"/>
    <w:rsid w:val="000E56A4"/>
    <w:rsid w:val="000F634B"/>
    <w:rsid w:val="00105CC4"/>
    <w:rsid w:val="0010659A"/>
    <w:rsid w:val="001073CD"/>
    <w:rsid w:val="0011160C"/>
    <w:rsid w:val="00112A8B"/>
    <w:rsid w:val="00113DEB"/>
    <w:rsid w:val="001154A2"/>
    <w:rsid w:val="00117D65"/>
    <w:rsid w:val="00123AC1"/>
    <w:rsid w:val="001247CE"/>
    <w:rsid w:val="001248B0"/>
    <w:rsid w:val="001253C3"/>
    <w:rsid w:val="00126949"/>
    <w:rsid w:val="00127398"/>
    <w:rsid w:val="0013129F"/>
    <w:rsid w:val="00132361"/>
    <w:rsid w:val="00136146"/>
    <w:rsid w:val="00140266"/>
    <w:rsid w:val="001414C6"/>
    <w:rsid w:val="001450D7"/>
    <w:rsid w:val="00155821"/>
    <w:rsid w:val="00157F3D"/>
    <w:rsid w:val="001610C5"/>
    <w:rsid w:val="00162D91"/>
    <w:rsid w:val="00163369"/>
    <w:rsid w:val="00163BED"/>
    <w:rsid w:val="00163F70"/>
    <w:rsid w:val="001645D8"/>
    <w:rsid w:val="00164A6A"/>
    <w:rsid w:val="00166F3B"/>
    <w:rsid w:val="00171A34"/>
    <w:rsid w:val="0018004F"/>
    <w:rsid w:val="001810DC"/>
    <w:rsid w:val="0018152D"/>
    <w:rsid w:val="0018424D"/>
    <w:rsid w:val="001852FE"/>
    <w:rsid w:val="0018701B"/>
    <w:rsid w:val="00187C23"/>
    <w:rsid w:val="00190026"/>
    <w:rsid w:val="00190C0D"/>
    <w:rsid w:val="00192656"/>
    <w:rsid w:val="0019308F"/>
    <w:rsid w:val="00196117"/>
    <w:rsid w:val="00196964"/>
    <w:rsid w:val="0019792D"/>
    <w:rsid w:val="0019794A"/>
    <w:rsid w:val="001A5F05"/>
    <w:rsid w:val="001A6B22"/>
    <w:rsid w:val="001B4F17"/>
    <w:rsid w:val="001B7C38"/>
    <w:rsid w:val="001C0C3F"/>
    <w:rsid w:val="001C259F"/>
    <w:rsid w:val="001C5B12"/>
    <w:rsid w:val="001C66D0"/>
    <w:rsid w:val="001C78F2"/>
    <w:rsid w:val="001D204C"/>
    <w:rsid w:val="001E1917"/>
    <w:rsid w:val="001E42CE"/>
    <w:rsid w:val="001E445E"/>
    <w:rsid w:val="001E50FD"/>
    <w:rsid w:val="001E7A5C"/>
    <w:rsid w:val="0020158D"/>
    <w:rsid w:val="002038E5"/>
    <w:rsid w:val="00204DDD"/>
    <w:rsid w:val="00207D9E"/>
    <w:rsid w:val="0021226F"/>
    <w:rsid w:val="00212988"/>
    <w:rsid w:val="0021679C"/>
    <w:rsid w:val="002231C5"/>
    <w:rsid w:val="00224E5B"/>
    <w:rsid w:val="00225F9E"/>
    <w:rsid w:val="00226A93"/>
    <w:rsid w:val="00226FA9"/>
    <w:rsid w:val="00230842"/>
    <w:rsid w:val="002312A2"/>
    <w:rsid w:val="002342BF"/>
    <w:rsid w:val="00236766"/>
    <w:rsid w:val="0024040E"/>
    <w:rsid w:val="00243515"/>
    <w:rsid w:val="00244440"/>
    <w:rsid w:val="00244A71"/>
    <w:rsid w:val="002466C9"/>
    <w:rsid w:val="00246C07"/>
    <w:rsid w:val="00252C7E"/>
    <w:rsid w:val="0025361F"/>
    <w:rsid w:val="0025752A"/>
    <w:rsid w:val="00262BC3"/>
    <w:rsid w:val="00262CF8"/>
    <w:rsid w:val="00264F36"/>
    <w:rsid w:val="00265E00"/>
    <w:rsid w:val="00266BD1"/>
    <w:rsid w:val="00273DE7"/>
    <w:rsid w:val="00275403"/>
    <w:rsid w:val="00276B31"/>
    <w:rsid w:val="00277E0B"/>
    <w:rsid w:val="002860EC"/>
    <w:rsid w:val="00292380"/>
    <w:rsid w:val="00292E2B"/>
    <w:rsid w:val="00294758"/>
    <w:rsid w:val="002966F7"/>
    <w:rsid w:val="002A792F"/>
    <w:rsid w:val="002B32B8"/>
    <w:rsid w:val="002C1135"/>
    <w:rsid w:val="002C2A4A"/>
    <w:rsid w:val="002C3409"/>
    <w:rsid w:val="002C379D"/>
    <w:rsid w:val="002C648A"/>
    <w:rsid w:val="002D182E"/>
    <w:rsid w:val="002D4351"/>
    <w:rsid w:val="002E0327"/>
    <w:rsid w:val="002E4C5F"/>
    <w:rsid w:val="002E5AC2"/>
    <w:rsid w:val="002E5E26"/>
    <w:rsid w:val="002E627C"/>
    <w:rsid w:val="002E7011"/>
    <w:rsid w:val="002F2D18"/>
    <w:rsid w:val="002F351D"/>
    <w:rsid w:val="002F36EC"/>
    <w:rsid w:val="002F50A5"/>
    <w:rsid w:val="00301913"/>
    <w:rsid w:val="00302770"/>
    <w:rsid w:val="0030361A"/>
    <w:rsid w:val="00305A09"/>
    <w:rsid w:val="00310DD5"/>
    <w:rsid w:val="00316337"/>
    <w:rsid w:val="00320EA2"/>
    <w:rsid w:val="00324A26"/>
    <w:rsid w:val="003251B6"/>
    <w:rsid w:val="003341F1"/>
    <w:rsid w:val="00335BFF"/>
    <w:rsid w:val="003362CC"/>
    <w:rsid w:val="00337A1D"/>
    <w:rsid w:val="003421D6"/>
    <w:rsid w:val="00342F56"/>
    <w:rsid w:val="00346831"/>
    <w:rsid w:val="003473A5"/>
    <w:rsid w:val="0034765B"/>
    <w:rsid w:val="003523B0"/>
    <w:rsid w:val="00353C80"/>
    <w:rsid w:val="00353FF0"/>
    <w:rsid w:val="00360FFE"/>
    <w:rsid w:val="003610E3"/>
    <w:rsid w:val="00361F33"/>
    <w:rsid w:val="00370441"/>
    <w:rsid w:val="0037542F"/>
    <w:rsid w:val="003808B9"/>
    <w:rsid w:val="00381EAE"/>
    <w:rsid w:val="003848AB"/>
    <w:rsid w:val="00384F7D"/>
    <w:rsid w:val="00387C7C"/>
    <w:rsid w:val="00391D25"/>
    <w:rsid w:val="00392007"/>
    <w:rsid w:val="00396157"/>
    <w:rsid w:val="003A4354"/>
    <w:rsid w:val="003A50AB"/>
    <w:rsid w:val="003A6827"/>
    <w:rsid w:val="003A7718"/>
    <w:rsid w:val="003B2BEA"/>
    <w:rsid w:val="003B4D33"/>
    <w:rsid w:val="003B555E"/>
    <w:rsid w:val="003B56B0"/>
    <w:rsid w:val="003B5730"/>
    <w:rsid w:val="003B6CCC"/>
    <w:rsid w:val="003B7865"/>
    <w:rsid w:val="003C1178"/>
    <w:rsid w:val="003C3711"/>
    <w:rsid w:val="003C4397"/>
    <w:rsid w:val="003C6607"/>
    <w:rsid w:val="003D0236"/>
    <w:rsid w:val="003D3174"/>
    <w:rsid w:val="003D6CB3"/>
    <w:rsid w:val="003E2F96"/>
    <w:rsid w:val="003E3116"/>
    <w:rsid w:val="003E6382"/>
    <w:rsid w:val="003F0415"/>
    <w:rsid w:val="003F0656"/>
    <w:rsid w:val="003F3D24"/>
    <w:rsid w:val="003F5E69"/>
    <w:rsid w:val="003F633F"/>
    <w:rsid w:val="003F7E39"/>
    <w:rsid w:val="0040077D"/>
    <w:rsid w:val="00400C15"/>
    <w:rsid w:val="0040254D"/>
    <w:rsid w:val="0041146E"/>
    <w:rsid w:val="004122E8"/>
    <w:rsid w:val="00414321"/>
    <w:rsid w:val="00417CF5"/>
    <w:rsid w:val="00420FED"/>
    <w:rsid w:val="004212B2"/>
    <w:rsid w:val="004221F2"/>
    <w:rsid w:val="004265D6"/>
    <w:rsid w:val="004275A9"/>
    <w:rsid w:val="00427C9D"/>
    <w:rsid w:val="00433551"/>
    <w:rsid w:val="00435C68"/>
    <w:rsid w:val="00435CA3"/>
    <w:rsid w:val="00436CC4"/>
    <w:rsid w:val="00437A4F"/>
    <w:rsid w:val="00437CD0"/>
    <w:rsid w:val="00444F3D"/>
    <w:rsid w:val="004500BD"/>
    <w:rsid w:val="00452DDC"/>
    <w:rsid w:val="0045512B"/>
    <w:rsid w:val="0045576F"/>
    <w:rsid w:val="00456D51"/>
    <w:rsid w:val="0046042B"/>
    <w:rsid w:val="004625F1"/>
    <w:rsid w:val="00466424"/>
    <w:rsid w:val="0046791E"/>
    <w:rsid w:val="0047072E"/>
    <w:rsid w:val="00470D08"/>
    <w:rsid w:val="004737E0"/>
    <w:rsid w:val="00476613"/>
    <w:rsid w:val="0047761C"/>
    <w:rsid w:val="00480942"/>
    <w:rsid w:val="00480A9F"/>
    <w:rsid w:val="004828D6"/>
    <w:rsid w:val="00483374"/>
    <w:rsid w:val="00485D61"/>
    <w:rsid w:val="00486919"/>
    <w:rsid w:val="00490615"/>
    <w:rsid w:val="00497AF8"/>
    <w:rsid w:val="004A036D"/>
    <w:rsid w:val="004A03EB"/>
    <w:rsid w:val="004A41ED"/>
    <w:rsid w:val="004A6FBC"/>
    <w:rsid w:val="004B07B1"/>
    <w:rsid w:val="004B1EEF"/>
    <w:rsid w:val="004B3897"/>
    <w:rsid w:val="004B6F3B"/>
    <w:rsid w:val="004B7050"/>
    <w:rsid w:val="004C0E68"/>
    <w:rsid w:val="004C1674"/>
    <w:rsid w:val="004C4E62"/>
    <w:rsid w:val="004C6847"/>
    <w:rsid w:val="004C6AFE"/>
    <w:rsid w:val="004C704E"/>
    <w:rsid w:val="004D1A74"/>
    <w:rsid w:val="004D51E2"/>
    <w:rsid w:val="004D6E69"/>
    <w:rsid w:val="004D78C6"/>
    <w:rsid w:val="004E15A1"/>
    <w:rsid w:val="004F5126"/>
    <w:rsid w:val="004F5AF4"/>
    <w:rsid w:val="004F7782"/>
    <w:rsid w:val="00501212"/>
    <w:rsid w:val="00503598"/>
    <w:rsid w:val="005035AF"/>
    <w:rsid w:val="00512281"/>
    <w:rsid w:val="00517ABF"/>
    <w:rsid w:val="00521AE9"/>
    <w:rsid w:val="00521B0F"/>
    <w:rsid w:val="00524E2C"/>
    <w:rsid w:val="00530EA9"/>
    <w:rsid w:val="00533C1A"/>
    <w:rsid w:val="00547F1A"/>
    <w:rsid w:val="005523C2"/>
    <w:rsid w:val="00555DC0"/>
    <w:rsid w:val="00556CB8"/>
    <w:rsid w:val="00557FE0"/>
    <w:rsid w:val="005705A0"/>
    <w:rsid w:val="0057695A"/>
    <w:rsid w:val="00581863"/>
    <w:rsid w:val="00587036"/>
    <w:rsid w:val="005919CB"/>
    <w:rsid w:val="005964C4"/>
    <w:rsid w:val="005A2E92"/>
    <w:rsid w:val="005A6185"/>
    <w:rsid w:val="005B0B6A"/>
    <w:rsid w:val="005B1EA0"/>
    <w:rsid w:val="005B2400"/>
    <w:rsid w:val="005B3DDA"/>
    <w:rsid w:val="005B5149"/>
    <w:rsid w:val="005B5DB3"/>
    <w:rsid w:val="005B6A35"/>
    <w:rsid w:val="005C15DD"/>
    <w:rsid w:val="005C4A66"/>
    <w:rsid w:val="005C6DAE"/>
    <w:rsid w:val="005C74F0"/>
    <w:rsid w:val="005C764C"/>
    <w:rsid w:val="005D4BC2"/>
    <w:rsid w:val="005E1EBB"/>
    <w:rsid w:val="005E2519"/>
    <w:rsid w:val="005E311F"/>
    <w:rsid w:val="005E4EF9"/>
    <w:rsid w:val="005E57EE"/>
    <w:rsid w:val="005E6B39"/>
    <w:rsid w:val="005F000F"/>
    <w:rsid w:val="005F4D3F"/>
    <w:rsid w:val="005F615E"/>
    <w:rsid w:val="005F64CB"/>
    <w:rsid w:val="005F64D0"/>
    <w:rsid w:val="00602D1D"/>
    <w:rsid w:val="006039ED"/>
    <w:rsid w:val="00604623"/>
    <w:rsid w:val="006110F4"/>
    <w:rsid w:val="00614934"/>
    <w:rsid w:val="006220B0"/>
    <w:rsid w:val="00625469"/>
    <w:rsid w:val="006254E3"/>
    <w:rsid w:val="00625B0B"/>
    <w:rsid w:val="00626B60"/>
    <w:rsid w:val="0063078A"/>
    <w:rsid w:val="006339EA"/>
    <w:rsid w:val="0063518C"/>
    <w:rsid w:val="006351CE"/>
    <w:rsid w:val="00636B61"/>
    <w:rsid w:val="006405E4"/>
    <w:rsid w:val="00642EFE"/>
    <w:rsid w:val="006462BB"/>
    <w:rsid w:val="0064682D"/>
    <w:rsid w:val="00652C2E"/>
    <w:rsid w:val="00660B5F"/>
    <w:rsid w:val="00660E76"/>
    <w:rsid w:val="0066158A"/>
    <w:rsid w:val="00661A92"/>
    <w:rsid w:val="00661B0B"/>
    <w:rsid w:val="00662FB8"/>
    <w:rsid w:val="00663972"/>
    <w:rsid w:val="0066589C"/>
    <w:rsid w:val="0067635A"/>
    <w:rsid w:val="006810EA"/>
    <w:rsid w:val="0068622C"/>
    <w:rsid w:val="00686F0C"/>
    <w:rsid w:val="006913E5"/>
    <w:rsid w:val="006977E2"/>
    <w:rsid w:val="006A1E35"/>
    <w:rsid w:val="006A32B3"/>
    <w:rsid w:val="006A4CD1"/>
    <w:rsid w:val="006A4E78"/>
    <w:rsid w:val="006B2AFC"/>
    <w:rsid w:val="006B60BD"/>
    <w:rsid w:val="006B6B2A"/>
    <w:rsid w:val="006C1628"/>
    <w:rsid w:val="006C274D"/>
    <w:rsid w:val="006C7896"/>
    <w:rsid w:val="006E1E54"/>
    <w:rsid w:val="006E23C5"/>
    <w:rsid w:val="006E2885"/>
    <w:rsid w:val="006E2F26"/>
    <w:rsid w:val="006E51EE"/>
    <w:rsid w:val="006E5A2A"/>
    <w:rsid w:val="006F6152"/>
    <w:rsid w:val="006F6809"/>
    <w:rsid w:val="00701A08"/>
    <w:rsid w:val="00701E08"/>
    <w:rsid w:val="00703723"/>
    <w:rsid w:val="00704B2F"/>
    <w:rsid w:val="007057E3"/>
    <w:rsid w:val="00707AEB"/>
    <w:rsid w:val="00710B0D"/>
    <w:rsid w:val="0071513B"/>
    <w:rsid w:val="00716721"/>
    <w:rsid w:val="00716FB0"/>
    <w:rsid w:val="0072022D"/>
    <w:rsid w:val="00721764"/>
    <w:rsid w:val="007241A9"/>
    <w:rsid w:val="00724D7D"/>
    <w:rsid w:val="00731C5A"/>
    <w:rsid w:val="0073486F"/>
    <w:rsid w:val="00734BC3"/>
    <w:rsid w:val="00736475"/>
    <w:rsid w:val="00736D3C"/>
    <w:rsid w:val="00743FB8"/>
    <w:rsid w:val="00745CB6"/>
    <w:rsid w:val="007466B0"/>
    <w:rsid w:val="00747671"/>
    <w:rsid w:val="00747BCE"/>
    <w:rsid w:val="007516A0"/>
    <w:rsid w:val="00753F6F"/>
    <w:rsid w:val="007558B7"/>
    <w:rsid w:val="00755C45"/>
    <w:rsid w:val="00770513"/>
    <w:rsid w:val="00772AB7"/>
    <w:rsid w:val="0078710B"/>
    <w:rsid w:val="00791F4F"/>
    <w:rsid w:val="00792107"/>
    <w:rsid w:val="00793F58"/>
    <w:rsid w:val="00795D58"/>
    <w:rsid w:val="00797000"/>
    <w:rsid w:val="007A2F97"/>
    <w:rsid w:val="007B4452"/>
    <w:rsid w:val="007B6382"/>
    <w:rsid w:val="007B6691"/>
    <w:rsid w:val="007C13BD"/>
    <w:rsid w:val="007C4137"/>
    <w:rsid w:val="007C60BC"/>
    <w:rsid w:val="007D34F3"/>
    <w:rsid w:val="007D3D01"/>
    <w:rsid w:val="007D59D0"/>
    <w:rsid w:val="007E2500"/>
    <w:rsid w:val="007F1719"/>
    <w:rsid w:val="007F2328"/>
    <w:rsid w:val="007F33E5"/>
    <w:rsid w:val="007F70CF"/>
    <w:rsid w:val="00801E43"/>
    <w:rsid w:val="00802E06"/>
    <w:rsid w:val="00803800"/>
    <w:rsid w:val="00803B21"/>
    <w:rsid w:val="00804234"/>
    <w:rsid w:val="00814CAD"/>
    <w:rsid w:val="008150B3"/>
    <w:rsid w:val="008154C5"/>
    <w:rsid w:val="00820B94"/>
    <w:rsid w:val="00823097"/>
    <w:rsid w:val="0082338D"/>
    <w:rsid w:val="00825C04"/>
    <w:rsid w:val="00830131"/>
    <w:rsid w:val="00830A73"/>
    <w:rsid w:val="00831BA4"/>
    <w:rsid w:val="008341B8"/>
    <w:rsid w:val="00836735"/>
    <w:rsid w:val="008414A1"/>
    <w:rsid w:val="00841983"/>
    <w:rsid w:val="00843995"/>
    <w:rsid w:val="00851162"/>
    <w:rsid w:val="00852B3B"/>
    <w:rsid w:val="00853D2A"/>
    <w:rsid w:val="00853FD0"/>
    <w:rsid w:val="00855F89"/>
    <w:rsid w:val="00856938"/>
    <w:rsid w:val="0085732A"/>
    <w:rsid w:val="00861A2F"/>
    <w:rsid w:val="00862647"/>
    <w:rsid w:val="00863DBC"/>
    <w:rsid w:val="00865005"/>
    <w:rsid w:val="00870BFE"/>
    <w:rsid w:val="008716A4"/>
    <w:rsid w:val="00871856"/>
    <w:rsid w:val="00873D7A"/>
    <w:rsid w:val="00873E15"/>
    <w:rsid w:val="00875C68"/>
    <w:rsid w:val="00876B01"/>
    <w:rsid w:val="00877BE0"/>
    <w:rsid w:val="00886DEA"/>
    <w:rsid w:val="00887603"/>
    <w:rsid w:val="00896E68"/>
    <w:rsid w:val="008A0282"/>
    <w:rsid w:val="008A39FB"/>
    <w:rsid w:val="008A4E61"/>
    <w:rsid w:val="008A674C"/>
    <w:rsid w:val="008B29E4"/>
    <w:rsid w:val="008B4362"/>
    <w:rsid w:val="008C1B96"/>
    <w:rsid w:val="008C3C34"/>
    <w:rsid w:val="008D131D"/>
    <w:rsid w:val="008D22E3"/>
    <w:rsid w:val="008D405C"/>
    <w:rsid w:val="008D6AC9"/>
    <w:rsid w:val="008E0105"/>
    <w:rsid w:val="008E23A6"/>
    <w:rsid w:val="008E73E5"/>
    <w:rsid w:val="008F1843"/>
    <w:rsid w:val="008F31D5"/>
    <w:rsid w:val="008F51A5"/>
    <w:rsid w:val="008F7F31"/>
    <w:rsid w:val="00902AC4"/>
    <w:rsid w:val="00903F87"/>
    <w:rsid w:val="00904E61"/>
    <w:rsid w:val="00907349"/>
    <w:rsid w:val="00907B60"/>
    <w:rsid w:val="00907E50"/>
    <w:rsid w:val="00911C40"/>
    <w:rsid w:val="00914D69"/>
    <w:rsid w:val="0091715E"/>
    <w:rsid w:val="009177EF"/>
    <w:rsid w:val="0092077E"/>
    <w:rsid w:val="0092379D"/>
    <w:rsid w:val="0092420D"/>
    <w:rsid w:val="009250BB"/>
    <w:rsid w:val="00946AD2"/>
    <w:rsid w:val="00947BFF"/>
    <w:rsid w:val="00947CC0"/>
    <w:rsid w:val="009534B0"/>
    <w:rsid w:val="00954FE0"/>
    <w:rsid w:val="00957F1C"/>
    <w:rsid w:val="00963074"/>
    <w:rsid w:val="00965524"/>
    <w:rsid w:val="009655B4"/>
    <w:rsid w:val="009661C4"/>
    <w:rsid w:val="00977523"/>
    <w:rsid w:val="00977A77"/>
    <w:rsid w:val="00980DF5"/>
    <w:rsid w:val="00985CE7"/>
    <w:rsid w:val="00993005"/>
    <w:rsid w:val="00996D75"/>
    <w:rsid w:val="009A460B"/>
    <w:rsid w:val="009A5CF1"/>
    <w:rsid w:val="009A6817"/>
    <w:rsid w:val="009A7667"/>
    <w:rsid w:val="009B2943"/>
    <w:rsid w:val="009B3BD7"/>
    <w:rsid w:val="009B6994"/>
    <w:rsid w:val="009B71F9"/>
    <w:rsid w:val="009C027A"/>
    <w:rsid w:val="009C3FDD"/>
    <w:rsid w:val="009C4671"/>
    <w:rsid w:val="009D0B38"/>
    <w:rsid w:val="009D1E1B"/>
    <w:rsid w:val="009E177D"/>
    <w:rsid w:val="009E69D5"/>
    <w:rsid w:val="009F07B0"/>
    <w:rsid w:val="009F0DF2"/>
    <w:rsid w:val="009F0E50"/>
    <w:rsid w:val="009F1C61"/>
    <w:rsid w:val="009F3EE4"/>
    <w:rsid w:val="009F420A"/>
    <w:rsid w:val="009F498F"/>
    <w:rsid w:val="009F627A"/>
    <w:rsid w:val="00A02333"/>
    <w:rsid w:val="00A02EF7"/>
    <w:rsid w:val="00A05D90"/>
    <w:rsid w:val="00A07319"/>
    <w:rsid w:val="00A11D22"/>
    <w:rsid w:val="00A13EFC"/>
    <w:rsid w:val="00A14287"/>
    <w:rsid w:val="00A20675"/>
    <w:rsid w:val="00A21453"/>
    <w:rsid w:val="00A23D33"/>
    <w:rsid w:val="00A25ECA"/>
    <w:rsid w:val="00A327E3"/>
    <w:rsid w:val="00A35D1F"/>
    <w:rsid w:val="00A35DB9"/>
    <w:rsid w:val="00A41144"/>
    <w:rsid w:val="00A4128D"/>
    <w:rsid w:val="00A41529"/>
    <w:rsid w:val="00A4245E"/>
    <w:rsid w:val="00A43D0F"/>
    <w:rsid w:val="00A45120"/>
    <w:rsid w:val="00A5475F"/>
    <w:rsid w:val="00A60E37"/>
    <w:rsid w:val="00A6476B"/>
    <w:rsid w:val="00A64AC5"/>
    <w:rsid w:val="00A70F82"/>
    <w:rsid w:val="00A7193C"/>
    <w:rsid w:val="00A73E6D"/>
    <w:rsid w:val="00A7407A"/>
    <w:rsid w:val="00A743FB"/>
    <w:rsid w:val="00A759FA"/>
    <w:rsid w:val="00A75C22"/>
    <w:rsid w:val="00A76826"/>
    <w:rsid w:val="00A76AFA"/>
    <w:rsid w:val="00A77B1C"/>
    <w:rsid w:val="00A77E0D"/>
    <w:rsid w:val="00A848C0"/>
    <w:rsid w:val="00A85F69"/>
    <w:rsid w:val="00A902D2"/>
    <w:rsid w:val="00A9265E"/>
    <w:rsid w:val="00A96117"/>
    <w:rsid w:val="00AA16CD"/>
    <w:rsid w:val="00AA18C0"/>
    <w:rsid w:val="00AA34D5"/>
    <w:rsid w:val="00AA3E56"/>
    <w:rsid w:val="00AA587E"/>
    <w:rsid w:val="00AC0C6F"/>
    <w:rsid w:val="00AC0D88"/>
    <w:rsid w:val="00AC4958"/>
    <w:rsid w:val="00AC77AA"/>
    <w:rsid w:val="00AD121A"/>
    <w:rsid w:val="00AD1582"/>
    <w:rsid w:val="00AD1F7A"/>
    <w:rsid w:val="00AD4336"/>
    <w:rsid w:val="00AE3E04"/>
    <w:rsid w:val="00AE4030"/>
    <w:rsid w:val="00AE7F57"/>
    <w:rsid w:val="00AF038C"/>
    <w:rsid w:val="00AF3A2E"/>
    <w:rsid w:val="00AF7011"/>
    <w:rsid w:val="00B005C6"/>
    <w:rsid w:val="00B0169E"/>
    <w:rsid w:val="00B04BE2"/>
    <w:rsid w:val="00B06142"/>
    <w:rsid w:val="00B06D99"/>
    <w:rsid w:val="00B07C06"/>
    <w:rsid w:val="00B108C2"/>
    <w:rsid w:val="00B1610F"/>
    <w:rsid w:val="00B214B0"/>
    <w:rsid w:val="00B21BE7"/>
    <w:rsid w:val="00B246C7"/>
    <w:rsid w:val="00B33842"/>
    <w:rsid w:val="00B440E8"/>
    <w:rsid w:val="00B4685D"/>
    <w:rsid w:val="00B46AF0"/>
    <w:rsid w:val="00B50DCB"/>
    <w:rsid w:val="00B5520B"/>
    <w:rsid w:val="00B55FEF"/>
    <w:rsid w:val="00B6280D"/>
    <w:rsid w:val="00B72283"/>
    <w:rsid w:val="00B7424F"/>
    <w:rsid w:val="00B758EE"/>
    <w:rsid w:val="00B75F2A"/>
    <w:rsid w:val="00B75FAE"/>
    <w:rsid w:val="00B809FD"/>
    <w:rsid w:val="00B816A2"/>
    <w:rsid w:val="00B832AB"/>
    <w:rsid w:val="00B835CF"/>
    <w:rsid w:val="00B8390A"/>
    <w:rsid w:val="00B85AD1"/>
    <w:rsid w:val="00B91F8B"/>
    <w:rsid w:val="00B937FE"/>
    <w:rsid w:val="00B9515A"/>
    <w:rsid w:val="00BA5A9C"/>
    <w:rsid w:val="00BB23A7"/>
    <w:rsid w:val="00BB2B7D"/>
    <w:rsid w:val="00BB491C"/>
    <w:rsid w:val="00BC18B4"/>
    <w:rsid w:val="00BC1DAE"/>
    <w:rsid w:val="00BC3410"/>
    <w:rsid w:val="00BC381E"/>
    <w:rsid w:val="00BC500D"/>
    <w:rsid w:val="00BD1822"/>
    <w:rsid w:val="00BD2793"/>
    <w:rsid w:val="00BD3714"/>
    <w:rsid w:val="00BD3FA8"/>
    <w:rsid w:val="00BD45BB"/>
    <w:rsid w:val="00BE38D4"/>
    <w:rsid w:val="00BE7122"/>
    <w:rsid w:val="00BF02E2"/>
    <w:rsid w:val="00BF6C1D"/>
    <w:rsid w:val="00BF73BE"/>
    <w:rsid w:val="00C00066"/>
    <w:rsid w:val="00C01722"/>
    <w:rsid w:val="00C02F13"/>
    <w:rsid w:val="00C14C09"/>
    <w:rsid w:val="00C15390"/>
    <w:rsid w:val="00C1664C"/>
    <w:rsid w:val="00C23BA3"/>
    <w:rsid w:val="00C26EE5"/>
    <w:rsid w:val="00C317CA"/>
    <w:rsid w:val="00C31AB1"/>
    <w:rsid w:val="00C31FBC"/>
    <w:rsid w:val="00C349E5"/>
    <w:rsid w:val="00C37E42"/>
    <w:rsid w:val="00C414D5"/>
    <w:rsid w:val="00C463D4"/>
    <w:rsid w:val="00C502C5"/>
    <w:rsid w:val="00C50479"/>
    <w:rsid w:val="00C508BA"/>
    <w:rsid w:val="00C5117D"/>
    <w:rsid w:val="00C52E98"/>
    <w:rsid w:val="00C53D95"/>
    <w:rsid w:val="00C53DC3"/>
    <w:rsid w:val="00C5435A"/>
    <w:rsid w:val="00C54E3B"/>
    <w:rsid w:val="00C56610"/>
    <w:rsid w:val="00C5662F"/>
    <w:rsid w:val="00C5727E"/>
    <w:rsid w:val="00C576EE"/>
    <w:rsid w:val="00C641D8"/>
    <w:rsid w:val="00C6634E"/>
    <w:rsid w:val="00C70C99"/>
    <w:rsid w:val="00C74044"/>
    <w:rsid w:val="00C747AF"/>
    <w:rsid w:val="00C75B5F"/>
    <w:rsid w:val="00C80BC2"/>
    <w:rsid w:val="00C819BF"/>
    <w:rsid w:val="00C84784"/>
    <w:rsid w:val="00C84A34"/>
    <w:rsid w:val="00C86194"/>
    <w:rsid w:val="00C91945"/>
    <w:rsid w:val="00C92763"/>
    <w:rsid w:val="00C963B1"/>
    <w:rsid w:val="00CB3779"/>
    <w:rsid w:val="00CB4286"/>
    <w:rsid w:val="00CB56D8"/>
    <w:rsid w:val="00CB64FB"/>
    <w:rsid w:val="00CB6D8F"/>
    <w:rsid w:val="00CC22EA"/>
    <w:rsid w:val="00CC4986"/>
    <w:rsid w:val="00CC66D3"/>
    <w:rsid w:val="00CD12DB"/>
    <w:rsid w:val="00CD13D8"/>
    <w:rsid w:val="00CD6158"/>
    <w:rsid w:val="00CD6A50"/>
    <w:rsid w:val="00CE187B"/>
    <w:rsid w:val="00CE1A2C"/>
    <w:rsid w:val="00CE29AA"/>
    <w:rsid w:val="00CE2EC8"/>
    <w:rsid w:val="00CE4349"/>
    <w:rsid w:val="00CE4DBD"/>
    <w:rsid w:val="00D01ABC"/>
    <w:rsid w:val="00D02027"/>
    <w:rsid w:val="00D10386"/>
    <w:rsid w:val="00D11845"/>
    <w:rsid w:val="00D1386B"/>
    <w:rsid w:val="00D15883"/>
    <w:rsid w:val="00D159EC"/>
    <w:rsid w:val="00D235DB"/>
    <w:rsid w:val="00D248CA"/>
    <w:rsid w:val="00D249AE"/>
    <w:rsid w:val="00D35098"/>
    <w:rsid w:val="00D35BCB"/>
    <w:rsid w:val="00D3618A"/>
    <w:rsid w:val="00D37384"/>
    <w:rsid w:val="00D37DB8"/>
    <w:rsid w:val="00D439D0"/>
    <w:rsid w:val="00D4786F"/>
    <w:rsid w:val="00D524A4"/>
    <w:rsid w:val="00D60E31"/>
    <w:rsid w:val="00D629D6"/>
    <w:rsid w:val="00D6305C"/>
    <w:rsid w:val="00D67C79"/>
    <w:rsid w:val="00D7089A"/>
    <w:rsid w:val="00D722E5"/>
    <w:rsid w:val="00D77D6C"/>
    <w:rsid w:val="00D860B4"/>
    <w:rsid w:val="00D86B34"/>
    <w:rsid w:val="00D87519"/>
    <w:rsid w:val="00D90815"/>
    <w:rsid w:val="00D90C19"/>
    <w:rsid w:val="00D91CBC"/>
    <w:rsid w:val="00D923BA"/>
    <w:rsid w:val="00D93BF4"/>
    <w:rsid w:val="00D95A29"/>
    <w:rsid w:val="00D9685D"/>
    <w:rsid w:val="00DA1F75"/>
    <w:rsid w:val="00DA2546"/>
    <w:rsid w:val="00DC23B2"/>
    <w:rsid w:val="00DC26CD"/>
    <w:rsid w:val="00DD159B"/>
    <w:rsid w:val="00DD2518"/>
    <w:rsid w:val="00DD40E4"/>
    <w:rsid w:val="00DD66FC"/>
    <w:rsid w:val="00DD7853"/>
    <w:rsid w:val="00DE1C94"/>
    <w:rsid w:val="00DE3949"/>
    <w:rsid w:val="00DE6597"/>
    <w:rsid w:val="00DE76F0"/>
    <w:rsid w:val="00DE784F"/>
    <w:rsid w:val="00DF2CD2"/>
    <w:rsid w:val="00DF2F64"/>
    <w:rsid w:val="00DF6EFA"/>
    <w:rsid w:val="00DF733A"/>
    <w:rsid w:val="00E00D07"/>
    <w:rsid w:val="00E04242"/>
    <w:rsid w:val="00E04371"/>
    <w:rsid w:val="00E05533"/>
    <w:rsid w:val="00E136C1"/>
    <w:rsid w:val="00E1390E"/>
    <w:rsid w:val="00E15592"/>
    <w:rsid w:val="00E161D9"/>
    <w:rsid w:val="00E2019F"/>
    <w:rsid w:val="00E240FC"/>
    <w:rsid w:val="00E30313"/>
    <w:rsid w:val="00E318EC"/>
    <w:rsid w:val="00E37F22"/>
    <w:rsid w:val="00E41378"/>
    <w:rsid w:val="00E42760"/>
    <w:rsid w:val="00E43A60"/>
    <w:rsid w:val="00E45301"/>
    <w:rsid w:val="00E45965"/>
    <w:rsid w:val="00E466AD"/>
    <w:rsid w:val="00E5108A"/>
    <w:rsid w:val="00E64157"/>
    <w:rsid w:val="00E677F0"/>
    <w:rsid w:val="00E70E22"/>
    <w:rsid w:val="00E719C9"/>
    <w:rsid w:val="00E72F0E"/>
    <w:rsid w:val="00E81DFC"/>
    <w:rsid w:val="00E83DB6"/>
    <w:rsid w:val="00E8406C"/>
    <w:rsid w:val="00E8452C"/>
    <w:rsid w:val="00E857B9"/>
    <w:rsid w:val="00E90170"/>
    <w:rsid w:val="00E9026C"/>
    <w:rsid w:val="00E91BB4"/>
    <w:rsid w:val="00E9275B"/>
    <w:rsid w:val="00E951F7"/>
    <w:rsid w:val="00E95BA6"/>
    <w:rsid w:val="00E97AD5"/>
    <w:rsid w:val="00EA2FE5"/>
    <w:rsid w:val="00EA32D3"/>
    <w:rsid w:val="00EA474D"/>
    <w:rsid w:val="00EB119B"/>
    <w:rsid w:val="00EB31D1"/>
    <w:rsid w:val="00EB720F"/>
    <w:rsid w:val="00EC1485"/>
    <w:rsid w:val="00EC1616"/>
    <w:rsid w:val="00EC673B"/>
    <w:rsid w:val="00EC7820"/>
    <w:rsid w:val="00ED3864"/>
    <w:rsid w:val="00ED3D72"/>
    <w:rsid w:val="00ED6B17"/>
    <w:rsid w:val="00ED7F10"/>
    <w:rsid w:val="00EE081C"/>
    <w:rsid w:val="00EE1794"/>
    <w:rsid w:val="00EE1C1D"/>
    <w:rsid w:val="00EE72D2"/>
    <w:rsid w:val="00EE73A3"/>
    <w:rsid w:val="00EF041B"/>
    <w:rsid w:val="00EF2BB1"/>
    <w:rsid w:val="00EF361E"/>
    <w:rsid w:val="00EF44A9"/>
    <w:rsid w:val="00EF4B81"/>
    <w:rsid w:val="00F01828"/>
    <w:rsid w:val="00F02081"/>
    <w:rsid w:val="00F034D4"/>
    <w:rsid w:val="00F048D9"/>
    <w:rsid w:val="00F04D81"/>
    <w:rsid w:val="00F04F77"/>
    <w:rsid w:val="00F100DE"/>
    <w:rsid w:val="00F13A04"/>
    <w:rsid w:val="00F14987"/>
    <w:rsid w:val="00F20932"/>
    <w:rsid w:val="00F222B7"/>
    <w:rsid w:val="00F234B3"/>
    <w:rsid w:val="00F30B04"/>
    <w:rsid w:val="00F32882"/>
    <w:rsid w:val="00F353F2"/>
    <w:rsid w:val="00F35DE1"/>
    <w:rsid w:val="00F37D49"/>
    <w:rsid w:val="00F41D89"/>
    <w:rsid w:val="00F44565"/>
    <w:rsid w:val="00F47C62"/>
    <w:rsid w:val="00F52968"/>
    <w:rsid w:val="00F61DF5"/>
    <w:rsid w:val="00F62AD0"/>
    <w:rsid w:val="00F6550A"/>
    <w:rsid w:val="00F71D5F"/>
    <w:rsid w:val="00F74919"/>
    <w:rsid w:val="00F802A2"/>
    <w:rsid w:val="00F84CF8"/>
    <w:rsid w:val="00F85C6C"/>
    <w:rsid w:val="00F937E1"/>
    <w:rsid w:val="00F9582D"/>
    <w:rsid w:val="00F978B1"/>
    <w:rsid w:val="00FA0BE4"/>
    <w:rsid w:val="00FA0EBF"/>
    <w:rsid w:val="00FA1368"/>
    <w:rsid w:val="00FA2B52"/>
    <w:rsid w:val="00FA3416"/>
    <w:rsid w:val="00FA526D"/>
    <w:rsid w:val="00FA631E"/>
    <w:rsid w:val="00FB0690"/>
    <w:rsid w:val="00FB14B7"/>
    <w:rsid w:val="00FB44C2"/>
    <w:rsid w:val="00FB6498"/>
    <w:rsid w:val="00FB7823"/>
    <w:rsid w:val="00FC2BEA"/>
    <w:rsid w:val="00FC3592"/>
    <w:rsid w:val="00FC4B7F"/>
    <w:rsid w:val="00FC7EDD"/>
    <w:rsid w:val="00FD6379"/>
    <w:rsid w:val="00FD7329"/>
    <w:rsid w:val="00FE269F"/>
    <w:rsid w:val="00FE3F45"/>
    <w:rsid w:val="00FE627A"/>
    <w:rsid w:val="00FE6B16"/>
    <w:rsid w:val="00FE78EC"/>
    <w:rsid w:val="00FF149C"/>
    <w:rsid w:val="00FF2ACC"/>
    <w:rsid w:val="00FF2C63"/>
    <w:rsid w:val="00FF4411"/>
    <w:rsid w:val="00FF454F"/>
    <w:rsid w:val="00FF5086"/>
    <w:rsid w:val="00FF57D4"/>
    <w:rsid w:val="00FF5B0A"/>
    <w:rsid w:val="00FF7B77"/>
    <w:rsid w:val="05CE699D"/>
    <w:rsid w:val="1659E023"/>
    <w:rsid w:val="4A0F1CD7"/>
    <w:rsid w:val="5A92369B"/>
    <w:rsid w:val="681576A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FF8B75"/>
  <w15:docId w15:val="{490C57AA-EBC8-4885-9C54-7E8BC9725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color w:val="00000A"/>
        <w:sz w:val="22"/>
        <w:szCs w:val="22"/>
        <w:lang w:val="pt-BR" w:eastAsia="pt-BR" w:bidi="ar-SA"/>
      </w:rPr>
    </w:rPrDefault>
    <w:pPrDefault>
      <w:pPr>
        <w:widowControl w:val="0"/>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unhideWhenUsed/>
    <w:qFormat/>
    <w:pPr>
      <w:keepNext/>
      <w:keepLines/>
      <w:spacing w:before="360" w:after="80"/>
      <w:outlineLvl w:val="1"/>
    </w:pPr>
    <w:rPr>
      <w:b/>
      <w:sz w:val="36"/>
      <w:szCs w:val="36"/>
    </w:rPr>
  </w:style>
  <w:style w:type="paragraph" w:styleId="Ttulo3">
    <w:name w:val="heading 3"/>
    <w:basedOn w:val="Normal"/>
    <w:next w:val="Normal"/>
    <w:uiPriority w:val="9"/>
    <w:unhideWhenUsed/>
    <w:qFormat/>
    <w:pPr>
      <w:keepNext/>
      <w:keepLines/>
      <w:spacing w:before="280" w:after="80"/>
      <w:outlineLvl w:val="2"/>
    </w:pPr>
    <w:rPr>
      <w:b/>
      <w:sz w:val="28"/>
      <w:szCs w:val="28"/>
    </w:rPr>
  </w:style>
  <w:style w:type="paragraph" w:styleId="Ttulo4">
    <w:name w:val="heading 4"/>
    <w:basedOn w:val="Normal"/>
    <w:next w:val="Normal"/>
    <w:uiPriority w:val="9"/>
    <w:unhideWhenUsed/>
    <w:qFormat/>
    <w:pPr>
      <w:keepNext/>
      <w:keepLines/>
      <w:spacing w:before="240" w:after="40"/>
      <w:outlineLvl w:val="3"/>
    </w:pPr>
    <w:rPr>
      <w:b/>
      <w:sz w:val="24"/>
      <w:szCs w:val="24"/>
    </w:rPr>
  </w:style>
  <w:style w:type="paragraph" w:styleId="Ttulo5">
    <w:name w:val="heading 5"/>
    <w:basedOn w:val="Normal"/>
    <w:next w:val="Normal"/>
    <w:uiPriority w:val="9"/>
    <w:unhideWhenUsed/>
    <w:qFormat/>
    <w:pPr>
      <w:keepNext/>
      <w:keepLines/>
      <w:spacing w:before="220" w:after="40"/>
      <w:outlineLvl w:val="4"/>
    </w:pPr>
    <w:rPr>
      <w:b/>
    </w:rPr>
  </w:style>
  <w:style w:type="paragraph" w:styleId="Ttulo6">
    <w:name w:val="heading 6"/>
    <w:basedOn w:val="Normal"/>
    <w:next w:val="Normal"/>
    <w:uiPriority w:val="9"/>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uiPriority w:val="2"/>
    <w:qFormat/>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6">
    <w:name w:val="6"/>
    <w:basedOn w:val="TableNormal1"/>
    <w:tblPr>
      <w:tblStyleRowBandSize w:val="1"/>
      <w:tblStyleColBandSize w:val="1"/>
      <w:tblCellMar>
        <w:top w:w="100" w:type="dxa"/>
        <w:left w:w="100" w:type="dxa"/>
        <w:bottom w:w="100" w:type="dxa"/>
        <w:right w:w="100" w:type="dxa"/>
      </w:tblCellMar>
    </w:tblPr>
  </w:style>
  <w:style w:type="paragraph" w:styleId="Textodebalo">
    <w:name w:val="Balloon Text"/>
    <w:basedOn w:val="Normal"/>
    <w:link w:val="TextodebaloChar"/>
    <w:uiPriority w:val="99"/>
    <w:semiHidden/>
    <w:unhideWhenUsed/>
    <w:qFormat/>
    <w:rsid w:val="00CE1F2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qFormat/>
    <w:rsid w:val="00CE1F22"/>
    <w:rPr>
      <w:rFonts w:ascii="Segoe UI" w:hAnsi="Segoe UI" w:cs="Segoe UI"/>
      <w:sz w:val="18"/>
      <w:szCs w:val="18"/>
    </w:rPr>
  </w:style>
  <w:style w:type="paragraph" w:customStyle="1" w:styleId="Contedodatabela">
    <w:name w:val="Conteúdo da tabela"/>
    <w:basedOn w:val="Normal"/>
    <w:qFormat/>
    <w:rsid w:val="00CE1F22"/>
    <w:rPr>
      <w:lang w:eastAsia="zh-CN" w:bidi="hi-IN"/>
    </w:rPr>
  </w:style>
  <w:style w:type="paragraph" w:styleId="Cabealho">
    <w:name w:val="header"/>
    <w:basedOn w:val="Normal"/>
    <w:link w:val="CabealhoChar"/>
    <w:uiPriority w:val="99"/>
    <w:unhideWhenUsed/>
    <w:rsid w:val="00D50824"/>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D50824"/>
  </w:style>
  <w:style w:type="paragraph" w:styleId="Rodap">
    <w:name w:val="footer"/>
    <w:basedOn w:val="Normal"/>
    <w:link w:val="RodapChar"/>
    <w:uiPriority w:val="99"/>
    <w:unhideWhenUsed/>
    <w:rsid w:val="00D50824"/>
    <w:pPr>
      <w:tabs>
        <w:tab w:val="center" w:pos="4252"/>
        <w:tab w:val="right" w:pos="8504"/>
      </w:tabs>
      <w:spacing w:after="0" w:line="240" w:lineRule="auto"/>
    </w:pPr>
  </w:style>
  <w:style w:type="character" w:customStyle="1" w:styleId="RodapChar">
    <w:name w:val="Rodapé Char"/>
    <w:basedOn w:val="Fontepargpadro"/>
    <w:link w:val="Rodap"/>
    <w:uiPriority w:val="99"/>
    <w:qFormat/>
    <w:rsid w:val="00D50824"/>
  </w:style>
  <w:style w:type="table" w:customStyle="1" w:styleId="5">
    <w:name w:val="5"/>
    <w:basedOn w:val="TableNormal1"/>
    <w:tblPr>
      <w:tblStyleRowBandSize w:val="1"/>
      <w:tblStyleColBandSize w:val="1"/>
      <w:tblCellMar>
        <w:top w:w="100" w:type="dxa"/>
        <w:left w:w="100" w:type="dxa"/>
        <w:bottom w:w="100" w:type="dxa"/>
        <w:right w:w="100" w:type="dxa"/>
      </w:tblCellMar>
    </w:tblPr>
  </w:style>
  <w:style w:type="table" w:customStyle="1" w:styleId="4">
    <w:name w:val="4"/>
    <w:basedOn w:val="TableNormal1"/>
    <w:tblPr>
      <w:tblStyleRowBandSize w:val="1"/>
      <w:tblStyleColBandSize w:val="1"/>
      <w:tblCellMar>
        <w:top w:w="100" w:type="dxa"/>
        <w:left w:w="100" w:type="dxa"/>
        <w:bottom w:w="100" w:type="dxa"/>
        <w:right w:w="100" w:type="dxa"/>
      </w:tblCellMar>
    </w:tblPr>
  </w:style>
  <w:style w:type="character" w:styleId="nfase">
    <w:name w:val="Emphasis"/>
    <w:basedOn w:val="Fontepargpadro"/>
    <w:uiPriority w:val="20"/>
    <w:qFormat/>
    <w:rsid w:val="00934AB6"/>
    <w:rPr>
      <w:i/>
      <w:iCs/>
    </w:rPr>
  </w:style>
  <w:style w:type="paragraph" w:customStyle="1" w:styleId="Nivel10">
    <w:name w:val="Nivel1"/>
    <w:basedOn w:val="Ttulo1"/>
    <w:next w:val="Normal"/>
    <w:link w:val="Nivel1Char"/>
    <w:qFormat/>
    <w:rsid w:val="00E766B1"/>
    <w:pPr>
      <w:widowControl/>
      <w:numPr>
        <w:numId w:val="3"/>
      </w:numPr>
      <w:tabs>
        <w:tab w:val="num" w:pos="360"/>
      </w:tabs>
      <w:spacing w:line="276" w:lineRule="auto"/>
      <w:ind w:left="0" w:firstLine="0"/>
      <w:jc w:val="both"/>
    </w:pPr>
    <w:rPr>
      <w:rFonts w:ascii="Arial" w:eastAsiaTheme="majorEastAsia" w:hAnsi="Arial" w:cs="Arial"/>
      <w:color w:val="000000"/>
      <w:sz w:val="20"/>
      <w:szCs w:val="20"/>
    </w:rPr>
  </w:style>
  <w:style w:type="character" w:customStyle="1" w:styleId="Nivel1Char">
    <w:name w:val="Nivel1 Char"/>
    <w:basedOn w:val="Fontepargpadro"/>
    <w:link w:val="Nivel10"/>
    <w:qFormat/>
    <w:locked/>
    <w:rsid w:val="00A5475F"/>
    <w:rPr>
      <w:rFonts w:ascii="Arial" w:eastAsiaTheme="majorEastAsia" w:hAnsi="Arial" w:cs="Arial"/>
      <w:b/>
      <w:color w:val="000000"/>
      <w:sz w:val="20"/>
      <w:szCs w:val="20"/>
    </w:rPr>
  </w:style>
  <w:style w:type="character" w:customStyle="1" w:styleId="Nivel2Char">
    <w:name w:val="Nivel 2 Char"/>
    <w:basedOn w:val="Fontepargpadro"/>
    <w:link w:val="Nivel2"/>
    <w:qFormat/>
    <w:locked/>
    <w:rsid w:val="00F933DE"/>
    <w:rPr>
      <w:rFonts w:ascii="Ecofont_Spranq_eco_Sans" w:eastAsia="Arial Unicode MS" w:hAnsi="Ecofont_Spranq_eco_Sans"/>
    </w:rPr>
  </w:style>
  <w:style w:type="paragraph" w:customStyle="1" w:styleId="Nivel2">
    <w:name w:val="Nivel 2"/>
    <w:link w:val="Nivel2Char"/>
    <w:qFormat/>
    <w:rsid w:val="00F933DE"/>
    <w:pPr>
      <w:widowControl/>
      <w:numPr>
        <w:ilvl w:val="1"/>
        <w:numId w:val="4"/>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F933DE"/>
    <w:pPr>
      <w:numPr>
        <w:ilvl w:val="0"/>
      </w:numPr>
      <w:tabs>
        <w:tab w:val="num" w:pos="360"/>
      </w:tabs>
      <w:ind w:left="644" w:hanging="432"/>
    </w:pPr>
    <w:rPr>
      <w:rFonts w:cs="Arial"/>
      <w:b/>
    </w:rPr>
  </w:style>
  <w:style w:type="paragraph" w:customStyle="1" w:styleId="Nivel3">
    <w:name w:val="Nivel 3"/>
    <w:basedOn w:val="Nivel2"/>
    <w:link w:val="Nivel3Char"/>
    <w:qFormat/>
    <w:rsid w:val="00F933DE"/>
    <w:pPr>
      <w:numPr>
        <w:ilvl w:val="0"/>
        <w:numId w:val="0"/>
      </w:numPr>
      <w:tabs>
        <w:tab w:val="num" w:pos="360"/>
        <w:tab w:val="num" w:pos="2160"/>
      </w:tabs>
      <w:ind w:left="1922" w:hanging="720"/>
    </w:pPr>
    <w:rPr>
      <w:rFonts w:cs="Arial"/>
      <w:color w:val="000000"/>
    </w:rPr>
  </w:style>
  <w:style w:type="paragraph" w:customStyle="1" w:styleId="Nivel4">
    <w:name w:val="Nivel 4"/>
    <w:basedOn w:val="Nivel3"/>
    <w:qFormat/>
    <w:rsid w:val="00F933DE"/>
    <w:pPr>
      <w:numPr>
        <w:ilvl w:val="3"/>
      </w:numPr>
      <w:tabs>
        <w:tab w:val="num" w:pos="360"/>
      </w:tabs>
      <w:ind w:left="2491" w:hanging="720"/>
    </w:pPr>
    <w:rPr>
      <w:color w:val="auto"/>
    </w:rPr>
  </w:style>
  <w:style w:type="paragraph" w:customStyle="1" w:styleId="Nivel5">
    <w:name w:val="Nivel 5"/>
    <w:basedOn w:val="Nivel4"/>
    <w:qFormat/>
    <w:rsid w:val="00F933DE"/>
    <w:pPr>
      <w:numPr>
        <w:ilvl w:val="4"/>
      </w:numPr>
      <w:tabs>
        <w:tab w:val="num" w:pos="360"/>
      </w:tabs>
      <w:ind w:left="3485" w:hanging="720"/>
    </w:pPr>
  </w:style>
  <w:style w:type="paragraph" w:customStyle="1" w:styleId="Textbody">
    <w:name w:val="Text body"/>
    <w:basedOn w:val="Normal"/>
    <w:qFormat/>
    <w:rsid w:val="00CA7E72"/>
    <w:pPr>
      <w:suppressAutoHyphens/>
      <w:autoSpaceDN w:val="0"/>
      <w:spacing w:after="140" w:line="288" w:lineRule="auto"/>
      <w:textAlignment w:val="baseline"/>
    </w:pPr>
    <w:rPr>
      <w:rFonts w:ascii="Liberation Serif" w:eastAsia="SimSun" w:hAnsi="Liberation Serif" w:cs="Mangal"/>
      <w:color w:val="auto"/>
      <w:kern w:val="3"/>
      <w:sz w:val="24"/>
      <w:szCs w:val="24"/>
      <w:lang w:eastAsia="zh-CN" w:bidi="hi-IN"/>
    </w:rPr>
  </w:style>
  <w:style w:type="paragraph" w:styleId="NormalWeb">
    <w:name w:val="Normal (Web)"/>
    <w:basedOn w:val="Normal"/>
    <w:uiPriority w:val="99"/>
    <w:semiHidden/>
    <w:unhideWhenUsed/>
    <w:qFormat/>
    <w:rsid w:val="00AD23FC"/>
    <w:pPr>
      <w:widowControl/>
      <w:suppressAutoHyphens/>
      <w:spacing w:after="119" w:line="276" w:lineRule="auto"/>
    </w:pPr>
    <w:rPr>
      <w:rFonts w:ascii="Times New Roman" w:eastAsia="Times New Roman" w:hAnsi="Times New Roman" w:cs="Times New Roman"/>
      <w:color w:val="000000"/>
      <w:sz w:val="24"/>
      <w:szCs w:val="24"/>
    </w:rPr>
  </w:style>
  <w:style w:type="table" w:customStyle="1" w:styleId="3">
    <w:name w:val="3"/>
    <w:basedOn w:val="TableNormal"/>
    <w:tblPr>
      <w:tblStyleRowBandSize w:val="1"/>
      <w:tblStyleColBandSize w:val="1"/>
      <w:tblCellMar>
        <w:top w:w="100" w:type="dxa"/>
        <w:left w:w="100" w:type="dxa"/>
        <w:bottom w:w="100" w:type="dxa"/>
        <w:right w:w="100" w:type="dxa"/>
      </w:tblCellMar>
    </w:tblPr>
  </w:style>
  <w:style w:type="table" w:customStyle="1" w:styleId="2">
    <w:name w:val="2"/>
    <w:basedOn w:val="TableNormal"/>
    <w:tblPr>
      <w:tblStyleRowBandSize w:val="1"/>
      <w:tblStyleColBandSize w:val="1"/>
      <w:tblCellMar>
        <w:top w:w="100" w:type="dxa"/>
        <w:left w:w="100" w:type="dxa"/>
        <w:bottom w:w="100" w:type="dxa"/>
        <w:right w:w="100" w:type="dxa"/>
      </w:tblCellMar>
    </w:tbl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character" w:customStyle="1" w:styleId="ListLabel1">
    <w:name w:val="ListLabel 1"/>
    <w:qFormat/>
    <w:rsid w:val="008A39FB"/>
    <w:rPr>
      <w:rFonts w:ascii="Arial" w:eastAsia="Arial" w:hAnsi="Arial" w:cs="Arial"/>
      <w:b w:val="0"/>
      <w:sz w:val="24"/>
      <w:szCs w:val="24"/>
    </w:rPr>
  </w:style>
  <w:style w:type="character" w:customStyle="1" w:styleId="ListLabel2">
    <w:name w:val="ListLabel 2"/>
    <w:qFormat/>
    <w:rsid w:val="008A39FB"/>
    <w:rPr>
      <w:rFonts w:ascii="Arial" w:eastAsia="Arial" w:hAnsi="Arial" w:cs="Arial"/>
      <w:b w:val="0"/>
    </w:rPr>
  </w:style>
  <w:style w:type="character" w:customStyle="1" w:styleId="ListLabel3">
    <w:name w:val="ListLabel 3"/>
    <w:qFormat/>
    <w:rsid w:val="008A39FB"/>
    <w:rPr>
      <w:rFonts w:ascii="Arial" w:eastAsia="Arial" w:hAnsi="Arial" w:cs="Arial"/>
      <w:b w:val="0"/>
      <w:sz w:val="24"/>
      <w:szCs w:val="24"/>
    </w:rPr>
  </w:style>
  <w:style w:type="character" w:customStyle="1" w:styleId="ListLabel4">
    <w:name w:val="ListLabel 4"/>
    <w:qFormat/>
    <w:rsid w:val="008A39FB"/>
    <w:rPr>
      <w:rFonts w:ascii="Arial" w:eastAsia="Arial" w:hAnsi="Arial" w:cs="Arial"/>
      <w:b w:val="0"/>
    </w:rPr>
  </w:style>
  <w:style w:type="character" w:customStyle="1" w:styleId="ListLabel5">
    <w:name w:val="ListLabel 5"/>
    <w:qFormat/>
    <w:rsid w:val="008A39FB"/>
    <w:rPr>
      <w:rFonts w:ascii="Arial" w:eastAsia="Arial" w:hAnsi="Arial" w:cs="Arial"/>
      <w:b w:val="0"/>
      <w:sz w:val="24"/>
      <w:szCs w:val="24"/>
    </w:rPr>
  </w:style>
  <w:style w:type="character" w:customStyle="1" w:styleId="ListLabel6">
    <w:name w:val="ListLabel 6"/>
    <w:qFormat/>
    <w:rsid w:val="008A39FB"/>
    <w:rPr>
      <w:rFonts w:ascii="Arial" w:eastAsia="Arial" w:hAnsi="Arial" w:cs="Arial"/>
      <w:b w:val="0"/>
    </w:rPr>
  </w:style>
  <w:style w:type="character" w:customStyle="1" w:styleId="ListLabel7">
    <w:name w:val="ListLabel 7"/>
    <w:qFormat/>
    <w:rsid w:val="008A39FB"/>
    <w:rPr>
      <w:rFonts w:ascii="Arial" w:eastAsia="Arial" w:hAnsi="Arial" w:cs="Arial"/>
      <w:b/>
      <w:sz w:val="24"/>
      <w:szCs w:val="24"/>
    </w:rPr>
  </w:style>
  <w:style w:type="character" w:customStyle="1" w:styleId="ListLabel8">
    <w:name w:val="ListLabel 8"/>
    <w:qFormat/>
    <w:rsid w:val="008A39FB"/>
    <w:rPr>
      <w:rFonts w:ascii="Arial" w:eastAsia="Arial" w:hAnsi="Arial" w:cs="Arial"/>
      <w:b w:val="0"/>
      <w:sz w:val="24"/>
    </w:rPr>
  </w:style>
  <w:style w:type="character" w:customStyle="1" w:styleId="ListLabel9">
    <w:name w:val="ListLabel 9"/>
    <w:qFormat/>
    <w:rsid w:val="008A39FB"/>
    <w:rPr>
      <w:rFonts w:ascii="Arial" w:eastAsia="Arial" w:hAnsi="Arial" w:cs="Arial"/>
      <w:b/>
      <w:sz w:val="24"/>
      <w:szCs w:val="24"/>
    </w:rPr>
  </w:style>
  <w:style w:type="character" w:customStyle="1" w:styleId="ListLabel10">
    <w:name w:val="ListLabel 10"/>
    <w:qFormat/>
    <w:rsid w:val="008A39FB"/>
    <w:rPr>
      <w:rFonts w:ascii="Arial" w:eastAsia="Arial" w:hAnsi="Arial" w:cs="Arial"/>
      <w:b w:val="0"/>
      <w:sz w:val="24"/>
    </w:rPr>
  </w:style>
  <w:style w:type="character" w:customStyle="1" w:styleId="ListLabel11">
    <w:name w:val="ListLabel 11"/>
    <w:qFormat/>
    <w:rsid w:val="008A39FB"/>
    <w:rPr>
      <w:rFonts w:ascii="Arial" w:eastAsia="Arial" w:hAnsi="Arial" w:cs="Arial"/>
      <w:b/>
      <w:sz w:val="24"/>
      <w:szCs w:val="24"/>
    </w:rPr>
  </w:style>
  <w:style w:type="character" w:customStyle="1" w:styleId="ListLabel12">
    <w:name w:val="ListLabel 12"/>
    <w:qFormat/>
    <w:rsid w:val="008A39FB"/>
    <w:rPr>
      <w:rFonts w:ascii="Arial" w:eastAsia="Arial" w:hAnsi="Arial" w:cs="Arial"/>
      <w:b w:val="0"/>
      <w:sz w:val="24"/>
    </w:rPr>
  </w:style>
  <w:style w:type="character" w:customStyle="1" w:styleId="ListLabel13">
    <w:name w:val="ListLabel 13"/>
    <w:qFormat/>
    <w:rsid w:val="008A39FB"/>
    <w:rPr>
      <w:rFonts w:ascii="Arial" w:eastAsia="Arial" w:hAnsi="Arial" w:cs="Arial"/>
      <w:b/>
      <w:sz w:val="24"/>
      <w:szCs w:val="24"/>
    </w:rPr>
  </w:style>
  <w:style w:type="character" w:customStyle="1" w:styleId="ListLabel14">
    <w:name w:val="ListLabel 14"/>
    <w:qFormat/>
    <w:rsid w:val="008A39FB"/>
    <w:rPr>
      <w:rFonts w:ascii="Arial" w:eastAsia="Arial" w:hAnsi="Arial" w:cs="Arial"/>
      <w:b w:val="0"/>
      <w:sz w:val="24"/>
    </w:rPr>
  </w:style>
  <w:style w:type="character" w:customStyle="1" w:styleId="ListLabel15">
    <w:name w:val="ListLabel 15"/>
    <w:qFormat/>
    <w:rsid w:val="008A39FB"/>
    <w:rPr>
      <w:rFonts w:eastAsia="Arial" w:cs="Arial"/>
      <w:b/>
      <w:sz w:val="24"/>
      <w:szCs w:val="24"/>
    </w:rPr>
  </w:style>
  <w:style w:type="character" w:customStyle="1" w:styleId="ListLabel16">
    <w:name w:val="ListLabel 16"/>
    <w:qFormat/>
    <w:rsid w:val="008A39FB"/>
    <w:rPr>
      <w:rFonts w:eastAsia="Arial" w:cs="Arial"/>
      <w:b w:val="0"/>
      <w:sz w:val="24"/>
    </w:rPr>
  </w:style>
  <w:style w:type="character" w:customStyle="1" w:styleId="ListLabel17">
    <w:name w:val="ListLabel 17"/>
    <w:qFormat/>
    <w:rsid w:val="008A39FB"/>
    <w:rPr>
      <w:rFonts w:ascii="Arial" w:eastAsia="Arial" w:hAnsi="Arial" w:cs="Arial"/>
      <w:b/>
      <w:sz w:val="24"/>
      <w:szCs w:val="24"/>
    </w:rPr>
  </w:style>
  <w:style w:type="character" w:customStyle="1" w:styleId="ListLabel18">
    <w:name w:val="ListLabel 18"/>
    <w:qFormat/>
    <w:rsid w:val="008A39FB"/>
    <w:rPr>
      <w:rFonts w:ascii="Arial" w:eastAsia="Arial" w:hAnsi="Arial" w:cs="Arial"/>
      <w:b w:val="0"/>
      <w:sz w:val="24"/>
    </w:rPr>
  </w:style>
  <w:style w:type="character" w:customStyle="1" w:styleId="ListLabel19">
    <w:name w:val="ListLabel 19"/>
    <w:qFormat/>
    <w:rsid w:val="008A39FB"/>
    <w:rPr>
      <w:rFonts w:ascii="Arial" w:eastAsia="Arial" w:hAnsi="Arial" w:cs="Arial"/>
      <w:b/>
      <w:sz w:val="24"/>
      <w:szCs w:val="24"/>
    </w:rPr>
  </w:style>
  <w:style w:type="character" w:customStyle="1" w:styleId="ListLabel20">
    <w:name w:val="ListLabel 20"/>
    <w:qFormat/>
    <w:rsid w:val="008A39FB"/>
    <w:rPr>
      <w:rFonts w:ascii="Arial" w:eastAsia="Arial" w:hAnsi="Arial" w:cs="Arial"/>
      <w:b w:val="0"/>
      <w:sz w:val="24"/>
    </w:rPr>
  </w:style>
  <w:style w:type="character" w:customStyle="1" w:styleId="ListLabel21">
    <w:name w:val="ListLabel 21"/>
    <w:qFormat/>
    <w:rsid w:val="008A39FB"/>
    <w:rPr>
      <w:rFonts w:ascii="Arial" w:hAnsi="Arial" w:cs="Arial"/>
      <w:sz w:val="24"/>
      <w:szCs w:val="24"/>
    </w:rPr>
  </w:style>
  <w:style w:type="character" w:customStyle="1" w:styleId="ListLabel22">
    <w:name w:val="ListLabel 22"/>
    <w:qFormat/>
    <w:rsid w:val="008A39FB"/>
    <w:rPr>
      <w:rFonts w:ascii="Arial" w:eastAsia="Arial" w:hAnsi="Arial" w:cs="Arial"/>
      <w:b/>
      <w:sz w:val="24"/>
      <w:szCs w:val="24"/>
    </w:rPr>
  </w:style>
  <w:style w:type="character" w:customStyle="1" w:styleId="ListLabel23">
    <w:name w:val="ListLabel 23"/>
    <w:qFormat/>
    <w:rsid w:val="008A39FB"/>
    <w:rPr>
      <w:rFonts w:ascii="Arial" w:eastAsia="Arial" w:hAnsi="Arial" w:cs="Arial"/>
      <w:b/>
      <w:sz w:val="24"/>
    </w:rPr>
  </w:style>
  <w:style w:type="character" w:customStyle="1" w:styleId="ListLabel24">
    <w:name w:val="ListLabel 24"/>
    <w:qFormat/>
    <w:rsid w:val="008A39FB"/>
    <w:rPr>
      <w:rFonts w:ascii="Arial" w:eastAsia="Arial" w:hAnsi="Arial" w:cs="Arial"/>
      <w:b/>
      <w:sz w:val="24"/>
      <w:szCs w:val="24"/>
    </w:rPr>
  </w:style>
  <w:style w:type="character" w:customStyle="1" w:styleId="ListLabel25">
    <w:name w:val="ListLabel 25"/>
    <w:qFormat/>
    <w:rsid w:val="008A39FB"/>
    <w:rPr>
      <w:rFonts w:ascii="Arial" w:eastAsia="Arial" w:hAnsi="Arial" w:cs="Arial"/>
      <w:b w:val="0"/>
      <w:sz w:val="24"/>
    </w:rPr>
  </w:style>
  <w:style w:type="character" w:customStyle="1" w:styleId="ListLabel26">
    <w:name w:val="ListLabel 26"/>
    <w:qFormat/>
    <w:rsid w:val="008A39FB"/>
    <w:rPr>
      <w:rFonts w:ascii="Arial" w:eastAsia="Arial" w:hAnsi="Arial" w:cs="Arial"/>
      <w:b/>
      <w:sz w:val="24"/>
      <w:szCs w:val="24"/>
    </w:rPr>
  </w:style>
  <w:style w:type="character" w:customStyle="1" w:styleId="ListLabel27">
    <w:name w:val="ListLabel 27"/>
    <w:qFormat/>
    <w:rsid w:val="008A39FB"/>
    <w:rPr>
      <w:rFonts w:ascii="Arial" w:eastAsia="Arial" w:hAnsi="Arial" w:cs="Arial"/>
      <w:b w:val="0"/>
      <w:sz w:val="24"/>
    </w:rPr>
  </w:style>
  <w:style w:type="character" w:customStyle="1" w:styleId="ListLabel28">
    <w:name w:val="ListLabel 28"/>
    <w:qFormat/>
    <w:rsid w:val="008A39FB"/>
    <w:rPr>
      <w:rFonts w:ascii="Arial" w:hAnsi="Arial" w:cs="Arial"/>
      <w:sz w:val="24"/>
      <w:szCs w:val="24"/>
    </w:rPr>
  </w:style>
  <w:style w:type="character" w:customStyle="1" w:styleId="ListLabel29">
    <w:name w:val="ListLabel 29"/>
    <w:qFormat/>
    <w:rsid w:val="008A39FB"/>
    <w:rPr>
      <w:rFonts w:ascii="Arial" w:eastAsia="Arial" w:hAnsi="Arial" w:cs="Arial"/>
      <w:b/>
      <w:sz w:val="24"/>
      <w:szCs w:val="24"/>
    </w:rPr>
  </w:style>
  <w:style w:type="character" w:customStyle="1" w:styleId="ListLabel30">
    <w:name w:val="ListLabel 30"/>
    <w:qFormat/>
    <w:rsid w:val="008A39FB"/>
    <w:rPr>
      <w:rFonts w:ascii="Arial" w:eastAsia="Arial" w:hAnsi="Arial" w:cs="Arial"/>
      <w:b/>
      <w:sz w:val="24"/>
    </w:rPr>
  </w:style>
  <w:style w:type="character" w:customStyle="1" w:styleId="ListLabel31">
    <w:name w:val="ListLabel 31"/>
    <w:qFormat/>
    <w:rsid w:val="008A39FB"/>
    <w:rPr>
      <w:rFonts w:ascii="Arial" w:eastAsia="Arial" w:hAnsi="Arial" w:cs="Arial"/>
      <w:b/>
      <w:sz w:val="24"/>
      <w:szCs w:val="24"/>
    </w:rPr>
  </w:style>
  <w:style w:type="character" w:customStyle="1" w:styleId="ListLabel32">
    <w:name w:val="ListLabel 32"/>
    <w:qFormat/>
    <w:rsid w:val="008A39FB"/>
    <w:rPr>
      <w:rFonts w:ascii="Arial" w:eastAsia="Arial" w:hAnsi="Arial" w:cs="Arial"/>
      <w:b w:val="0"/>
      <w:sz w:val="24"/>
    </w:rPr>
  </w:style>
  <w:style w:type="character" w:customStyle="1" w:styleId="ListLabel33">
    <w:name w:val="ListLabel 33"/>
    <w:qFormat/>
    <w:rsid w:val="008A39FB"/>
    <w:rPr>
      <w:rFonts w:ascii="Arial" w:eastAsia="Arial" w:hAnsi="Arial" w:cs="Arial"/>
      <w:b/>
      <w:sz w:val="24"/>
      <w:szCs w:val="24"/>
    </w:rPr>
  </w:style>
  <w:style w:type="character" w:customStyle="1" w:styleId="ListLabel34">
    <w:name w:val="ListLabel 34"/>
    <w:qFormat/>
    <w:rsid w:val="008A39FB"/>
    <w:rPr>
      <w:rFonts w:ascii="Arial" w:eastAsia="Arial" w:hAnsi="Arial" w:cs="Arial"/>
      <w:b w:val="0"/>
      <w:sz w:val="24"/>
    </w:rPr>
  </w:style>
  <w:style w:type="character" w:customStyle="1" w:styleId="ListLabel35">
    <w:name w:val="ListLabel 35"/>
    <w:qFormat/>
    <w:rsid w:val="008A39FB"/>
    <w:rPr>
      <w:rFonts w:ascii="Arial" w:hAnsi="Arial" w:cs="Arial"/>
      <w:sz w:val="24"/>
      <w:szCs w:val="24"/>
    </w:rPr>
  </w:style>
  <w:style w:type="character" w:customStyle="1" w:styleId="ListLabel36">
    <w:name w:val="ListLabel 36"/>
    <w:qFormat/>
    <w:rsid w:val="008A39FB"/>
    <w:rPr>
      <w:rFonts w:ascii="Arial" w:eastAsia="Arial" w:hAnsi="Arial" w:cs="Arial"/>
      <w:b/>
      <w:sz w:val="24"/>
      <w:szCs w:val="24"/>
    </w:rPr>
  </w:style>
  <w:style w:type="character" w:customStyle="1" w:styleId="ListLabel37">
    <w:name w:val="ListLabel 37"/>
    <w:qFormat/>
    <w:rsid w:val="008A39FB"/>
    <w:rPr>
      <w:rFonts w:ascii="Arial" w:eastAsia="Arial" w:hAnsi="Arial" w:cs="Arial"/>
      <w:b/>
      <w:sz w:val="24"/>
    </w:rPr>
  </w:style>
  <w:style w:type="character" w:customStyle="1" w:styleId="ListLabel38">
    <w:name w:val="ListLabel 38"/>
    <w:qFormat/>
    <w:rsid w:val="008A39FB"/>
    <w:rPr>
      <w:rFonts w:ascii="Arial" w:eastAsia="Arial" w:hAnsi="Arial" w:cs="Arial"/>
      <w:b/>
      <w:sz w:val="24"/>
      <w:szCs w:val="24"/>
    </w:rPr>
  </w:style>
  <w:style w:type="character" w:customStyle="1" w:styleId="ListLabel39">
    <w:name w:val="ListLabel 39"/>
    <w:qFormat/>
    <w:rsid w:val="008A39FB"/>
    <w:rPr>
      <w:rFonts w:ascii="Arial" w:eastAsia="Arial" w:hAnsi="Arial" w:cs="Arial"/>
      <w:b w:val="0"/>
      <w:sz w:val="24"/>
    </w:rPr>
  </w:style>
  <w:style w:type="character" w:customStyle="1" w:styleId="ListLabel40">
    <w:name w:val="ListLabel 40"/>
    <w:qFormat/>
    <w:rsid w:val="008A39FB"/>
    <w:rPr>
      <w:rFonts w:ascii="Arial" w:eastAsia="Arial" w:hAnsi="Arial" w:cs="Arial"/>
      <w:b/>
      <w:sz w:val="24"/>
      <w:szCs w:val="24"/>
    </w:rPr>
  </w:style>
  <w:style w:type="character" w:customStyle="1" w:styleId="ListLabel41">
    <w:name w:val="ListLabel 41"/>
    <w:qFormat/>
    <w:rsid w:val="008A39FB"/>
    <w:rPr>
      <w:rFonts w:ascii="Arial" w:eastAsia="Arial" w:hAnsi="Arial" w:cs="Arial"/>
      <w:b w:val="0"/>
      <w:sz w:val="24"/>
    </w:rPr>
  </w:style>
  <w:style w:type="character" w:customStyle="1" w:styleId="ListLabel42">
    <w:name w:val="ListLabel 42"/>
    <w:qFormat/>
    <w:rsid w:val="008A39FB"/>
    <w:rPr>
      <w:rFonts w:ascii="Arial" w:hAnsi="Arial" w:cs="Arial"/>
      <w:sz w:val="24"/>
      <w:szCs w:val="24"/>
    </w:rPr>
  </w:style>
  <w:style w:type="character" w:customStyle="1" w:styleId="ListLabel43">
    <w:name w:val="ListLabel 43"/>
    <w:qFormat/>
    <w:rsid w:val="008A39FB"/>
    <w:rPr>
      <w:rFonts w:ascii="Arial" w:eastAsia="Arial" w:hAnsi="Arial" w:cs="Arial"/>
      <w:b/>
      <w:sz w:val="24"/>
      <w:szCs w:val="24"/>
    </w:rPr>
  </w:style>
  <w:style w:type="character" w:customStyle="1" w:styleId="ListLabel44">
    <w:name w:val="ListLabel 44"/>
    <w:qFormat/>
    <w:rsid w:val="008A39FB"/>
    <w:rPr>
      <w:rFonts w:ascii="Arial" w:eastAsia="Arial" w:hAnsi="Arial" w:cs="Arial"/>
      <w:b/>
      <w:sz w:val="24"/>
    </w:rPr>
  </w:style>
  <w:style w:type="character" w:customStyle="1" w:styleId="ListLabel45">
    <w:name w:val="ListLabel 45"/>
    <w:qFormat/>
    <w:rsid w:val="008A39FB"/>
    <w:rPr>
      <w:rFonts w:ascii="Arial" w:eastAsia="Arial" w:hAnsi="Arial" w:cs="Arial"/>
      <w:b/>
      <w:sz w:val="24"/>
      <w:szCs w:val="24"/>
    </w:rPr>
  </w:style>
  <w:style w:type="character" w:customStyle="1" w:styleId="ListLabel46">
    <w:name w:val="ListLabel 46"/>
    <w:qFormat/>
    <w:rsid w:val="008A39FB"/>
    <w:rPr>
      <w:rFonts w:ascii="Arial" w:eastAsia="Arial" w:hAnsi="Arial" w:cs="Arial"/>
      <w:b w:val="0"/>
      <w:sz w:val="24"/>
    </w:rPr>
  </w:style>
  <w:style w:type="character" w:customStyle="1" w:styleId="Marcas">
    <w:name w:val="Marcas"/>
    <w:qFormat/>
    <w:rsid w:val="008A39FB"/>
    <w:rPr>
      <w:rFonts w:ascii="OpenSymbol" w:eastAsia="OpenSymbol" w:hAnsi="OpenSymbol" w:cs="OpenSymbol"/>
    </w:rPr>
  </w:style>
  <w:style w:type="character" w:customStyle="1" w:styleId="LinkdaInternet">
    <w:name w:val="Link da Internet"/>
    <w:rsid w:val="008A39FB"/>
    <w:rPr>
      <w:color w:val="000080"/>
      <w:u w:val="single"/>
    </w:rPr>
  </w:style>
  <w:style w:type="character" w:customStyle="1" w:styleId="ListLabel47">
    <w:name w:val="ListLabel 47"/>
    <w:qFormat/>
    <w:rsid w:val="008A39FB"/>
    <w:rPr>
      <w:rFonts w:ascii="Arial" w:eastAsia="Arial" w:hAnsi="Arial" w:cs="Arial"/>
      <w:b/>
      <w:sz w:val="24"/>
      <w:szCs w:val="24"/>
    </w:rPr>
  </w:style>
  <w:style w:type="character" w:customStyle="1" w:styleId="ListLabel48">
    <w:name w:val="ListLabel 48"/>
    <w:qFormat/>
    <w:rsid w:val="008A39FB"/>
    <w:rPr>
      <w:rFonts w:ascii="Arial" w:eastAsia="Arial" w:hAnsi="Arial" w:cs="Arial"/>
      <w:b w:val="0"/>
      <w:sz w:val="24"/>
    </w:rPr>
  </w:style>
  <w:style w:type="character" w:customStyle="1" w:styleId="ListLabel49">
    <w:name w:val="ListLabel 49"/>
    <w:qFormat/>
    <w:rsid w:val="008A39FB"/>
    <w:rPr>
      <w:rFonts w:ascii="Arial" w:hAnsi="Arial" w:cs="Arial"/>
      <w:sz w:val="24"/>
      <w:szCs w:val="24"/>
    </w:rPr>
  </w:style>
  <w:style w:type="character" w:customStyle="1" w:styleId="ListLabel50">
    <w:name w:val="ListLabel 50"/>
    <w:qFormat/>
    <w:rsid w:val="008A39FB"/>
    <w:rPr>
      <w:rFonts w:ascii="Arial" w:eastAsia="Arial" w:hAnsi="Arial" w:cs="Arial"/>
      <w:b/>
      <w:sz w:val="24"/>
      <w:szCs w:val="24"/>
    </w:rPr>
  </w:style>
  <w:style w:type="character" w:customStyle="1" w:styleId="ListLabel51">
    <w:name w:val="ListLabel 51"/>
    <w:qFormat/>
    <w:rsid w:val="008A39FB"/>
    <w:rPr>
      <w:rFonts w:ascii="Arial" w:eastAsia="Arial" w:hAnsi="Arial" w:cs="Arial"/>
      <w:b/>
      <w:sz w:val="24"/>
    </w:rPr>
  </w:style>
  <w:style w:type="character" w:customStyle="1" w:styleId="ListLabel52">
    <w:name w:val="ListLabel 52"/>
    <w:qFormat/>
    <w:rsid w:val="008A39FB"/>
    <w:rPr>
      <w:rFonts w:ascii="Arial" w:eastAsia="Arial" w:hAnsi="Arial" w:cs="Arial"/>
      <w:b/>
      <w:sz w:val="24"/>
      <w:szCs w:val="24"/>
    </w:rPr>
  </w:style>
  <w:style w:type="character" w:customStyle="1" w:styleId="ListLabel53">
    <w:name w:val="ListLabel 53"/>
    <w:qFormat/>
    <w:rsid w:val="008A39FB"/>
    <w:rPr>
      <w:rFonts w:ascii="Arial" w:eastAsia="Arial" w:hAnsi="Arial" w:cs="Arial"/>
      <w:b w:val="0"/>
      <w:sz w:val="24"/>
    </w:rPr>
  </w:style>
  <w:style w:type="character" w:customStyle="1" w:styleId="ListLabel54">
    <w:name w:val="ListLabel 54"/>
    <w:qFormat/>
    <w:rsid w:val="008A39FB"/>
    <w:rPr>
      <w:rFonts w:ascii="Arial" w:eastAsia="Arial" w:hAnsi="Arial" w:cs="Arial"/>
      <w:b/>
      <w:sz w:val="24"/>
      <w:szCs w:val="24"/>
    </w:rPr>
  </w:style>
  <w:style w:type="character" w:customStyle="1" w:styleId="ListLabel55">
    <w:name w:val="ListLabel 55"/>
    <w:qFormat/>
    <w:rsid w:val="008A39FB"/>
    <w:rPr>
      <w:rFonts w:ascii="Arial" w:eastAsia="Arial" w:hAnsi="Arial" w:cs="Arial"/>
      <w:b w:val="0"/>
      <w:sz w:val="24"/>
    </w:rPr>
  </w:style>
  <w:style w:type="character" w:customStyle="1" w:styleId="ListLabel56">
    <w:name w:val="ListLabel 56"/>
    <w:qFormat/>
    <w:rsid w:val="008A39FB"/>
    <w:rPr>
      <w:rFonts w:ascii="Arial" w:hAnsi="Arial" w:cs="Arial"/>
      <w:sz w:val="24"/>
      <w:szCs w:val="24"/>
    </w:rPr>
  </w:style>
  <w:style w:type="character" w:customStyle="1" w:styleId="ListLabel57">
    <w:name w:val="ListLabel 57"/>
    <w:qFormat/>
    <w:rsid w:val="008A39FB"/>
    <w:rPr>
      <w:rFonts w:ascii="Arial" w:eastAsia="Arial" w:hAnsi="Arial" w:cs="Arial"/>
      <w:b/>
      <w:sz w:val="24"/>
      <w:szCs w:val="24"/>
    </w:rPr>
  </w:style>
  <w:style w:type="character" w:customStyle="1" w:styleId="ListLabel58">
    <w:name w:val="ListLabel 58"/>
    <w:qFormat/>
    <w:rsid w:val="008A39FB"/>
    <w:rPr>
      <w:rFonts w:ascii="Arial" w:eastAsia="Arial" w:hAnsi="Arial" w:cs="Arial"/>
      <w:b/>
      <w:sz w:val="24"/>
    </w:rPr>
  </w:style>
  <w:style w:type="character" w:customStyle="1" w:styleId="ListLabel59">
    <w:name w:val="ListLabel 59"/>
    <w:qFormat/>
    <w:rsid w:val="008A39FB"/>
    <w:rPr>
      <w:rFonts w:ascii="Arial" w:eastAsia="Arial" w:hAnsi="Arial" w:cs="Arial"/>
      <w:b/>
      <w:sz w:val="24"/>
      <w:szCs w:val="24"/>
    </w:rPr>
  </w:style>
  <w:style w:type="character" w:customStyle="1" w:styleId="ListLabel60">
    <w:name w:val="ListLabel 60"/>
    <w:qFormat/>
    <w:rsid w:val="008A39FB"/>
    <w:rPr>
      <w:rFonts w:ascii="Arial" w:eastAsia="Arial" w:hAnsi="Arial" w:cs="Arial"/>
      <w:b w:val="0"/>
      <w:sz w:val="24"/>
    </w:rPr>
  </w:style>
  <w:style w:type="paragraph" w:styleId="Corpodetexto">
    <w:name w:val="Body Text"/>
    <w:basedOn w:val="Normal"/>
    <w:link w:val="CorpodetextoChar"/>
    <w:uiPriority w:val="1"/>
    <w:qFormat/>
    <w:rsid w:val="008A39FB"/>
    <w:pPr>
      <w:spacing w:after="140" w:line="288" w:lineRule="auto"/>
    </w:pPr>
    <w:rPr>
      <w:lang w:eastAsia="zh-CN" w:bidi="hi-IN"/>
    </w:rPr>
  </w:style>
  <w:style w:type="character" w:customStyle="1" w:styleId="CorpodetextoChar">
    <w:name w:val="Corpo de texto Char"/>
    <w:basedOn w:val="Fontepargpadro"/>
    <w:link w:val="Corpodetexto"/>
    <w:uiPriority w:val="1"/>
    <w:qFormat/>
    <w:rsid w:val="008A39FB"/>
    <w:rPr>
      <w:lang w:eastAsia="zh-CN" w:bidi="hi-IN"/>
    </w:rPr>
  </w:style>
  <w:style w:type="paragraph" w:styleId="Lista">
    <w:name w:val="List"/>
    <w:basedOn w:val="Corpodetexto"/>
    <w:rsid w:val="008A39FB"/>
    <w:rPr>
      <w:rFonts w:cs="Arial"/>
    </w:rPr>
  </w:style>
  <w:style w:type="paragraph" w:styleId="Legenda">
    <w:name w:val="caption"/>
    <w:basedOn w:val="Normal"/>
    <w:qFormat/>
    <w:rsid w:val="008A39FB"/>
    <w:pPr>
      <w:suppressLineNumbers/>
      <w:spacing w:before="120" w:after="120"/>
    </w:pPr>
    <w:rPr>
      <w:rFonts w:cs="Arial"/>
      <w:i/>
      <w:iCs/>
      <w:sz w:val="24"/>
      <w:szCs w:val="24"/>
      <w:lang w:eastAsia="zh-CN" w:bidi="hi-IN"/>
    </w:rPr>
  </w:style>
  <w:style w:type="paragraph" w:customStyle="1" w:styleId="ndice">
    <w:name w:val="Índice"/>
    <w:basedOn w:val="Normal"/>
    <w:qFormat/>
    <w:rsid w:val="008A39FB"/>
    <w:pPr>
      <w:suppressLineNumbers/>
    </w:pPr>
    <w:rPr>
      <w:rFonts w:cs="Arial"/>
      <w:lang w:eastAsia="zh-CN" w:bidi="hi-IN"/>
    </w:rPr>
  </w:style>
  <w:style w:type="paragraph" w:customStyle="1" w:styleId="Ttulododocumento">
    <w:name w:val="Título do documento"/>
    <w:basedOn w:val="Normal"/>
    <w:next w:val="Normal"/>
    <w:rsid w:val="008A39FB"/>
    <w:pPr>
      <w:keepLines/>
      <w:spacing w:before="480" w:line="240" w:lineRule="auto"/>
    </w:pPr>
    <w:rPr>
      <w:b/>
      <w:sz w:val="72"/>
      <w:szCs w:val="72"/>
      <w:lang w:eastAsia="zh-CN" w:bidi="hi-IN"/>
    </w:rPr>
  </w:style>
  <w:style w:type="paragraph" w:customStyle="1" w:styleId="LO-normal">
    <w:name w:val="LO-normal"/>
    <w:qFormat/>
    <w:rsid w:val="008A39FB"/>
    <w:pPr>
      <w:widowControl/>
    </w:pPr>
    <w:rPr>
      <w:lang w:eastAsia="zh-CN" w:bidi="hi-IN"/>
    </w:rPr>
  </w:style>
  <w:style w:type="paragraph" w:customStyle="1" w:styleId="Ttulodetabela">
    <w:name w:val="Título de tabela"/>
    <w:basedOn w:val="Contedodatabela"/>
    <w:qFormat/>
    <w:rsid w:val="008A39FB"/>
    <w:pPr>
      <w:suppressLineNumbers/>
    </w:pPr>
  </w:style>
  <w:style w:type="paragraph" w:customStyle="1" w:styleId="TableParagraph">
    <w:name w:val="Table Paragraph"/>
    <w:basedOn w:val="Normal"/>
    <w:uiPriority w:val="1"/>
    <w:qFormat/>
    <w:rsid w:val="008A39FB"/>
    <w:pPr>
      <w:spacing w:after="0" w:line="240" w:lineRule="auto"/>
    </w:pPr>
    <w:rPr>
      <w:rFonts w:ascii="Comic Sans MS" w:eastAsia="Comic Sans MS" w:hAnsi="Comic Sans MS" w:cs="Comic Sans MS"/>
      <w:lang w:val="pt-PT" w:eastAsia="pt-PT" w:bidi="pt-PT"/>
    </w:rPr>
  </w:style>
  <w:style w:type="paragraph" w:customStyle="1" w:styleId="Linhahorizontal">
    <w:name w:val="Linha horizontal"/>
    <w:basedOn w:val="Normal"/>
    <w:qFormat/>
    <w:rsid w:val="008A39FB"/>
    <w:rPr>
      <w:lang w:eastAsia="zh-CN" w:bidi="hi-IN"/>
    </w:rPr>
  </w:style>
  <w:style w:type="table" w:customStyle="1" w:styleId="TableNormal10">
    <w:name w:val="Table Normal10"/>
    <w:uiPriority w:val="2"/>
    <w:qFormat/>
    <w:rsid w:val="0030361A"/>
    <w:pPr>
      <w:widowControl/>
      <w:spacing w:after="0"/>
    </w:pPr>
    <w:rPr>
      <w:color w:val="auto"/>
      <w:sz w:val="20"/>
      <w:lang w:eastAsia="zh-CN" w:bidi="hi-IN"/>
    </w:rPr>
    <w:tblPr>
      <w:tblCellMar>
        <w:top w:w="0" w:type="dxa"/>
        <w:left w:w="0" w:type="dxa"/>
        <w:bottom w:w="0" w:type="dxa"/>
        <w:right w:w="0" w:type="dxa"/>
      </w:tblCellMar>
    </w:tblPr>
  </w:style>
  <w:style w:type="character" w:customStyle="1" w:styleId="ListLabel61">
    <w:name w:val="ListLabel 61"/>
    <w:qFormat/>
    <w:rsid w:val="00E161D9"/>
    <w:rPr>
      <w:rFonts w:ascii="Arial" w:hAnsi="Arial"/>
      <w:b/>
      <w:color w:val="000000"/>
      <w:sz w:val="20"/>
    </w:rPr>
  </w:style>
  <w:style w:type="character" w:customStyle="1" w:styleId="ListLabel62">
    <w:name w:val="ListLabel 62"/>
    <w:qFormat/>
    <w:rsid w:val="00E161D9"/>
    <w:rPr>
      <w:rFonts w:ascii="Arial" w:eastAsia="Arial" w:hAnsi="Arial" w:cs="Arial"/>
      <w:b/>
      <w:strike w:val="0"/>
      <w:dstrike w:val="0"/>
      <w:sz w:val="20"/>
    </w:rPr>
  </w:style>
  <w:style w:type="character" w:customStyle="1" w:styleId="ListLabel63">
    <w:name w:val="ListLabel 63"/>
    <w:qFormat/>
    <w:rsid w:val="00E161D9"/>
    <w:rPr>
      <w:rFonts w:ascii="Arial" w:eastAsia="Arial" w:hAnsi="Arial" w:cs="Arial"/>
      <w:b/>
      <w:bCs w:val="0"/>
      <w:i w:val="0"/>
      <w:iCs/>
      <w:color w:val="00000A"/>
      <w:sz w:val="20"/>
      <w:szCs w:val="20"/>
    </w:rPr>
  </w:style>
  <w:style w:type="character" w:customStyle="1" w:styleId="ListLabel64">
    <w:name w:val="ListLabel 64"/>
    <w:qFormat/>
    <w:rsid w:val="00E161D9"/>
    <w:rPr>
      <w:rFonts w:ascii="Arial" w:eastAsia="Arial" w:hAnsi="Arial" w:cs="Arial"/>
      <w:b/>
      <w:bCs/>
      <w:i w:val="0"/>
      <w:iCs w:val="0"/>
      <w:strike w:val="0"/>
      <w:dstrike w:val="0"/>
      <w:sz w:val="20"/>
      <w:szCs w:val="20"/>
    </w:rPr>
  </w:style>
  <w:style w:type="character" w:customStyle="1" w:styleId="ListLabel65">
    <w:name w:val="ListLabel 65"/>
    <w:qFormat/>
    <w:rsid w:val="00E161D9"/>
    <w:rPr>
      <w:rFonts w:ascii="Arial" w:hAnsi="Arial"/>
      <w:b/>
      <w:bCs/>
      <w:sz w:val="20"/>
    </w:rPr>
  </w:style>
  <w:style w:type="character" w:customStyle="1" w:styleId="ListLabel66">
    <w:name w:val="ListLabel 66"/>
    <w:qFormat/>
    <w:rsid w:val="00E161D9"/>
    <w:rPr>
      <w:rFonts w:ascii="Arial" w:hAnsi="Arial"/>
      <w:b/>
      <w:bCs/>
      <w:sz w:val="20"/>
    </w:rPr>
  </w:style>
  <w:style w:type="character" w:customStyle="1" w:styleId="ListLabel67">
    <w:name w:val="ListLabel 67"/>
    <w:qFormat/>
    <w:rsid w:val="00E161D9"/>
    <w:rPr>
      <w:b/>
      <w:color w:val="00000A"/>
    </w:rPr>
  </w:style>
  <w:style w:type="character" w:customStyle="1" w:styleId="ListLabel68">
    <w:name w:val="ListLabel 68"/>
    <w:qFormat/>
    <w:rsid w:val="00E161D9"/>
    <w:rPr>
      <w:b w:val="0"/>
      <w:i w:val="0"/>
      <w:strike w:val="0"/>
      <w:dstrike w:val="0"/>
      <w:color w:val="00000A"/>
      <w:u w:val="none"/>
      <w:effect w:val="none"/>
    </w:rPr>
  </w:style>
  <w:style w:type="character" w:customStyle="1" w:styleId="ListLabel69">
    <w:name w:val="ListLabel 69"/>
    <w:qFormat/>
    <w:rsid w:val="00E161D9"/>
    <w:rPr>
      <w:b w:val="0"/>
      <w:i w:val="0"/>
      <w:color w:val="00000A"/>
    </w:rPr>
  </w:style>
  <w:style w:type="character" w:customStyle="1" w:styleId="ListLabel70">
    <w:name w:val="ListLabel 70"/>
    <w:qFormat/>
    <w:rsid w:val="00E161D9"/>
    <w:rPr>
      <w:b/>
      <w:color w:val="00000A"/>
    </w:rPr>
  </w:style>
  <w:style w:type="character" w:customStyle="1" w:styleId="ListLabel71">
    <w:name w:val="ListLabel 71"/>
    <w:qFormat/>
    <w:rsid w:val="00E161D9"/>
    <w:rPr>
      <w:b w:val="0"/>
      <w:i w:val="0"/>
      <w:strike w:val="0"/>
      <w:dstrike w:val="0"/>
      <w:color w:val="00000A"/>
      <w:u w:val="none"/>
      <w:effect w:val="none"/>
    </w:rPr>
  </w:style>
  <w:style w:type="character" w:customStyle="1" w:styleId="ListLabel72">
    <w:name w:val="ListLabel 72"/>
    <w:qFormat/>
    <w:rsid w:val="00E161D9"/>
    <w:rPr>
      <w:b w:val="0"/>
      <w:i w:val="0"/>
      <w:color w:val="00000A"/>
    </w:rPr>
  </w:style>
  <w:style w:type="character" w:customStyle="1" w:styleId="ListLabel73">
    <w:name w:val="ListLabel 73"/>
    <w:qFormat/>
    <w:rsid w:val="00E161D9"/>
    <w:rPr>
      <w:rFonts w:eastAsia="Arial" w:cs="Arial"/>
      <w:b/>
      <w:sz w:val="24"/>
      <w:szCs w:val="24"/>
    </w:rPr>
  </w:style>
  <w:style w:type="character" w:customStyle="1" w:styleId="ListLabel74">
    <w:name w:val="ListLabel 74"/>
    <w:qFormat/>
    <w:rsid w:val="00E161D9"/>
    <w:rPr>
      <w:rFonts w:eastAsia="Arial" w:cs="Arial"/>
      <w:b w:val="0"/>
      <w:sz w:val="24"/>
    </w:rPr>
  </w:style>
  <w:style w:type="character" w:customStyle="1" w:styleId="ListLabel75">
    <w:name w:val="ListLabel 75"/>
    <w:qFormat/>
    <w:rsid w:val="00E161D9"/>
    <w:rPr>
      <w:rFonts w:cs="Arial"/>
      <w:sz w:val="24"/>
      <w:szCs w:val="24"/>
    </w:rPr>
  </w:style>
  <w:style w:type="character" w:customStyle="1" w:styleId="ListLabel76">
    <w:name w:val="ListLabel 76"/>
    <w:qFormat/>
    <w:rsid w:val="00E161D9"/>
    <w:rPr>
      <w:rFonts w:eastAsia="Arial" w:cs="Arial"/>
      <w:b/>
      <w:sz w:val="24"/>
      <w:szCs w:val="24"/>
    </w:rPr>
  </w:style>
  <w:style w:type="character" w:customStyle="1" w:styleId="ListLabel77">
    <w:name w:val="ListLabel 77"/>
    <w:qFormat/>
    <w:rsid w:val="00E161D9"/>
    <w:rPr>
      <w:rFonts w:eastAsia="Arial" w:cs="Arial"/>
      <w:b/>
      <w:sz w:val="24"/>
    </w:rPr>
  </w:style>
  <w:style w:type="character" w:customStyle="1" w:styleId="ListLabel78">
    <w:name w:val="ListLabel 78"/>
    <w:qFormat/>
    <w:rsid w:val="00E161D9"/>
    <w:rPr>
      <w:rFonts w:eastAsia="Arial" w:cs="Arial"/>
      <w:b/>
      <w:sz w:val="24"/>
      <w:szCs w:val="24"/>
    </w:rPr>
  </w:style>
  <w:style w:type="character" w:customStyle="1" w:styleId="ListLabel79">
    <w:name w:val="ListLabel 79"/>
    <w:qFormat/>
    <w:rsid w:val="00E161D9"/>
    <w:rPr>
      <w:rFonts w:eastAsia="Arial" w:cs="Arial"/>
      <w:b w:val="0"/>
      <w:sz w:val="24"/>
    </w:rPr>
  </w:style>
  <w:style w:type="character" w:customStyle="1" w:styleId="ListLabel80">
    <w:name w:val="ListLabel 80"/>
    <w:qFormat/>
    <w:rsid w:val="00E161D9"/>
    <w:rPr>
      <w:rFonts w:eastAsia="Arial" w:cs="Arial"/>
      <w:b/>
      <w:strike w:val="0"/>
      <w:dstrike w:val="0"/>
    </w:rPr>
  </w:style>
  <w:style w:type="character" w:customStyle="1" w:styleId="ListLabel81">
    <w:name w:val="ListLabel 81"/>
    <w:qFormat/>
    <w:rsid w:val="00E161D9"/>
    <w:rPr>
      <w:rFonts w:eastAsia="Arial" w:cs="Arial"/>
      <w:b/>
      <w:bCs w:val="0"/>
      <w:i w:val="0"/>
      <w:iCs/>
      <w:color w:val="00000A"/>
      <w:sz w:val="20"/>
      <w:szCs w:val="20"/>
    </w:rPr>
  </w:style>
  <w:style w:type="character" w:customStyle="1" w:styleId="ListLabel82">
    <w:name w:val="ListLabel 82"/>
    <w:qFormat/>
    <w:rsid w:val="00E161D9"/>
    <w:rPr>
      <w:rFonts w:eastAsia="Arial" w:cs="Arial"/>
      <w:b/>
      <w:bCs/>
      <w:i w:val="0"/>
      <w:iCs w:val="0"/>
      <w:strike w:val="0"/>
      <w:dstrike w:val="0"/>
      <w:sz w:val="20"/>
      <w:szCs w:val="20"/>
    </w:rPr>
  </w:style>
  <w:style w:type="character" w:customStyle="1" w:styleId="ListLabel83">
    <w:name w:val="ListLabel 83"/>
    <w:qFormat/>
    <w:rsid w:val="00E161D9"/>
    <w:rPr>
      <w:b/>
      <w:bCs/>
    </w:rPr>
  </w:style>
  <w:style w:type="character" w:customStyle="1" w:styleId="ListLabel84">
    <w:name w:val="ListLabel 84"/>
    <w:qFormat/>
    <w:rsid w:val="00E161D9"/>
    <w:rPr>
      <w:b/>
      <w:bCs/>
    </w:rPr>
  </w:style>
  <w:style w:type="character" w:customStyle="1" w:styleId="Smbolosdenumerao">
    <w:name w:val="Símbolos de numeração"/>
    <w:qFormat/>
    <w:rsid w:val="00E161D9"/>
  </w:style>
  <w:style w:type="paragraph" w:customStyle="1" w:styleId="Ttulo10">
    <w:name w:val="Título1"/>
    <w:basedOn w:val="Normal"/>
    <w:next w:val="Normal"/>
    <w:qFormat/>
    <w:rsid w:val="00E161D9"/>
    <w:pPr>
      <w:keepLines/>
      <w:widowControl/>
      <w:spacing w:before="480" w:line="240" w:lineRule="auto"/>
    </w:pPr>
    <w:rPr>
      <w:b/>
      <w:sz w:val="72"/>
      <w:szCs w:val="72"/>
      <w:lang w:eastAsia="zh-CN" w:bidi="hi-IN"/>
    </w:rPr>
  </w:style>
  <w:style w:type="table" w:styleId="Tabelacomgrade">
    <w:name w:val="Table Grid"/>
    <w:basedOn w:val="Tabela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Fontepargpadro"/>
    <w:uiPriority w:val="99"/>
    <w:unhideWhenUsed/>
    <w:rsid w:val="00B91F8B"/>
    <w:rPr>
      <w:color w:val="0563C1"/>
      <w:u w:val="single"/>
    </w:rPr>
  </w:style>
  <w:style w:type="character" w:styleId="HiperlinkVisitado">
    <w:name w:val="FollowedHyperlink"/>
    <w:basedOn w:val="Fontepargpadro"/>
    <w:uiPriority w:val="99"/>
    <w:semiHidden/>
    <w:unhideWhenUsed/>
    <w:rsid w:val="00B91F8B"/>
    <w:rPr>
      <w:color w:val="954F72"/>
      <w:u w:val="single"/>
    </w:rPr>
  </w:style>
  <w:style w:type="paragraph" w:customStyle="1" w:styleId="msonormal0">
    <w:name w:val="msonormal"/>
    <w:basedOn w:val="Normal"/>
    <w:rsid w:val="00B91F8B"/>
    <w:pPr>
      <w:widowControl/>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xl63">
    <w:name w:val="xl63"/>
    <w:basedOn w:val="Normal"/>
    <w:rsid w:val="00B91F8B"/>
    <w:pPr>
      <w:widowControl/>
      <w:pBdr>
        <w:top w:val="single" w:sz="4" w:space="0" w:color="auto"/>
        <w:left w:val="single" w:sz="4" w:space="0" w:color="auto"/>
        <w:bottom w:val="single" w:sz="4" w:space="0" w:color="auto"/>
        <w:right w:val="single" w:sz="4" w:space="0" w:color="auto"/>
      </w:pBdr>
      <w:shd w:val="clear" w:color="000000" w:fill="B2B2B2"/>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4">
    <w:name w:val="xl64"/>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5">
    <w:name w:val="xl65"/>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6">
    <w:name w:val="xl66"/>
    <w:basedOn w:val="Normal"/>
    <w:rsid w:val="00B91F8B"/>
    <w:pPr>
      <w:widowControl/>
      <w:spacing w:before="100" w:beforeAutospacing="1" w:after="100" w:afterAutospacing="1" w:line="240" w:lineRule="auto"/>
    </w:pPr>
    <w:rPr>
      <w:rFonts w:ascii="Arial" w:eastAsia="Times New Roman" w:hAnsi="Arial" w:cs="Arial"/>
      <w:color w:val="auto"/>
      <w:sz w:val="20"/>
      <w:szCs w:val="20"/>
    </w:rPr>
  </w:style>
  <w:style w:type="paragraph" w:customStyle="1" w:styleId="xl67">
    <w:name w:val="xl67"/>
    <w:basedOn w:val="Normal"/>
    <w:rsid w:val="00B91F8B"/>
    <w:pPr>
      <w:widowControl/>
      <w:spacing w:before="100" w:beforeAutospacing="1" w:after="100" w:afterAutospacing="1" w:line="240" w:lineRule="auto"/>
      <w:jc w:val="center"/>
    </w:pPr>
    <w:rPr>
      <w:rFonts w:ascii="Arial" w:eastAsia="Times New Roman" w:hAnsi="Arial" w:cs="Arial"/>
      <w:color w:val="auto"/>
      <w:sz w:val="20"/>
      <w:szCs w:val="20"/>
    </w:rPr>
  </w:style>
  <w:style w:type="paragraph" w:customStyle="1" w:styleId="xl68">
    <w:name w:val="xl68"/>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rPr>
  </w:style>
  <w:style w:type="paragraph" w:customStyle="1" w:styleId="xl69">
    <w:name w:val="xl69"/>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0">
    <w:name w:val="xl70"/>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1">
    <w:name w:val="xl71"/>
    <w:basedOn w:val="Normal"/>
    <w:rsid w:val="00B91F8B"/>
    <w:pPr>
      <w:widowControl/>
      <w:pBdr>
        <w:top w:val="single" w:sz="4" w:space="0" w:color="auto"/>
        <w:left w:val="single" w:sz="4" w:space="0" w:color="auto"/>
        <w:bottom w:val="single" w:sz="4" w:space="0" w:color="auto"/>
        <w:right w:val="single" w:sz="4" w:space="0" w:color="auto"/>
      </w:pBdr>
      <w:shd w:val="clear" w:color="000000" w:fill="B2B2B2"/>
      <w:spacing w:before="100" w:beforeAutospacing="1" w:after="100" w:afterAutospacing="1" w:line="240" w:lineRule="auto"/>
      <w:textAlignment w:val="center"/>
    </w:pPr>
    <w:rPr>
      <w:rFonts w:ascii="Arial" w:eastAsia="Times New Roman" w:hAnsi="Arial" w:cs="Arial"/>
      <w:b/>
      <w:bCs/>
      <w:color w:val="000000"/>
      <w:sz w:val="20"/>
      <w:szCs w:val="20"/>
    </w:rPr>
  </w:style>
  <w:style w:type="paragraph" w:customStyle="1" w:styleId="xl72">
    <w:name w:val="xl72"/>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rPr>
  </w:style>
  <w:style w:type="paragraph" w:customStyle="1" w:styleId="xl73">
    <w:name w:val="xl73"/>
    <w:basedOn w:val="Normal"/>
    <w:rsid w:val="00B91F8B"/>
    <w:pPr>
      <w:widowControl/>
      <w:spacing w:before="100" w:beforeAutospacing="1" w:after="100" w:afterAutospacing="1" w:line="240" w:lineRule="auto"/>
    </w:pPr>
    <w:rPr>
      <w:rFonts w:ascii="Arial" w:eastAsia="Times New Roman" w:hAnsi="Arial" w:cs="Arial"/>
      <w:color w:val="auto"/>
      <w:sz w:val="20"/>
      <w:szCs w:val="20"/>
    </w:rPr>
  </w:style>
  <w:style w:type="character" w:styleId="Forte">
    <w:name w:val="Strong"/>
    <w:basedOn w:val="Fontepargpadro"/>
    <w:uiPriority w:val="22"/>
    <w:qFormat/>
    <w:rsid w:val="00EC7820"/>
    <w:rPr>
      <w:b/>
      <w:bCs/>
    </w:rPr>
  </w:style>
  <w:style w:type="character" w:styleId="Refdecomentrio">
    <w:name w:val="annotation reference"/>
    <w:basedOn w:val="Fontepargpadro"/>
    <w:unhideWhenUsed/>
    <w:rsid w:val="00A4245E"/>
    <w:rPr>
      <w:sz w:val="16"/>
      <w:szCs w:val="16"/>
    </w:rPr>
  </w:style>
  <w:style w:type="paragraph" w:styleId="Textodecomentrio">
    <w:name w:val="annotation text"/>
    <w:basedOn w:val="Normal"/>
    <w:link w:val="TextodecomentrioChar"/>
    <w:uiPriority w:val="99"/>
    <w:unhideWhenUsed/>
    <w:rsid w:val="00A4245E"/>
    <w:pPr>
      <w:widowControl/>
      <w:spacing w:after="0" w:line="240" w:lineRule="auto"/>
    </w:pPr>
    <w:rPr>
      <w:rFonts w:ascii="Ecofont_Spranq_eco_Sans" w:eastAsiaTheme="minorEastAsia" w:hAnsi="Ecofont_Spranq_eco_Sans" w:cs="Tahoma"/>
      <w:color w:val="auto"/>
      <w:sz w:val="20"/>
      <w:szCs w:val="20"/>
    </w:rPr>
  </w:style>
  <w:style w:type="character" w:customStyle="1" w:styleId="TextodecomentrioChar">
    <w:name w:val="Texto de comentário Char"/>
    <w:basedOn w:val="Fontepargpadro"/>
    <w:link w:val="Textodecomentrio"/>
    <w:uiPriority w:val="99"/>
    <w:qFormat/>
    <w:rsid w:val="00A4245E"/>
    <w:rPr>
      <w:rFonts w:ascii="Ecofont_Spranq_eco_Sans" w:eastAsiaTheme="minorEastAsia" w:hAnsi="Ecofont_Spranq_eco_Sans" w:cs="Tahoma"/>
      <w:color w:val="auto"/>
      <w:sz w:val="20"/>
      <w:szCs w:val="20"/>
    </w:rPr>
  </w:style>
  <w:style w:type="paragraph" w:customStyle="1" w:styleId="Nivel01">
    <w:name w:val="Nivel 01"/>
    <w:basedOn w:val="Ttulo1"/>
    <w:next w:val="Normal"/>
    <w:autoRedefine/>
    <w:qFormat/>
    <w:rsid w:val="00A4245E"/>
    <w:pPr>
      <w:widowControl/>
      <w:tabs>
        <w:tab w:val="left" w:pos="567"/>
      </w:tabs>
      <w:spacing w:before="240" w:line="276" w:lineRule="auto"/>
      <w:jc w:val="both"/>
    </w:pPr>
    <w:rPr>
      <w:rFonts w:ascii="Arial" w:eastAsiaTheme="majorEastAsia" w:hAnsi="Arial" w:cs="Arial"/>
      <w:bCs/>
      <w:color w:val="auto"/>
      <w:sz w:val="20"/>
      <w:szCs w:val="20"/>
    </w:rPr>
  </w:style>
  <w:style w:type="paragraph" w:customStyle="1" w:styleId="ou">
    <w:name w:val="ou"/>
    <w:basedOn w:val="Normal"/>
    <w:link w:val="ouChar"/>
    <w:qFormat/>
    <w:rsid w:val="00A4245E"/>
    <w:pPr>
      <w:widowControl/>
      <w:spacing w:before="60" w:after="60"/>
      <w:jc w:val="center"/>
    </w:pPr>
    <w:rPr>
      <w:rFonts w:ascii="Arial" w:eastAsiaTheme="minorHAnsi" w:hAnsi="Arial" w:cs="Arial"/>
      <w:b/>
      <w:bCs/>
      <w:i/>
      <w:iCs/>
      <w:color w:val="FF0000"/>
      <w:sz w:val="20"/>
      <w:szCs w:val="24"/>
      <w:u w:val="single"/>
    </w:rPr>
  </w:style>
  <w:style w:type="character" w:customStyle="1" w:styleId="ouChar">
    <w:name w:val="ou Char"/>
    <w:basedOn w:val="Fontepargpadro"/>
    <w:link w:val="ou"/>
    <w:rsid w:val="00A4245E"/>
    <w:rPr>
      <w:rFonts w:ascii="Arial" w:eastAsiaTheme="minorHAnsi" w:hAnsi="Arial" w:cs="Arial"/>
      <w:b/>
      <w:bCs/>
      <w:i/>
      <w:iCs/>
      <w:color w:val="FF0000"/>
      <w:sz w:val="20"/>
      <w:szCs w:val="24"/>
      <w:u w:val="single"/>
    </w:rPr>
  </w:style>
  <w:style w:type="paragraph" w:customStyle="1" w:styleId="Nvel2-Red">
    <w:name w:val="Nível 2 -Red"/>
    <w:basedOn w:val="Nivel2"/>
    <w:link w:val="Nvel2-RedChar"/>
    <w:qFormat/>
    <w:rsid w:val="00A4245E"/>
    <w:pPr>
      <w:numPr>
        <w:numId w:val="1"/>
      </w:numPr>
      <w:ind w:left="0" w:firstLine="0"/>
    </w:pPr>
    <w:rPr>
      <w:rFonts w:ascii="Arial" w:eastAsia="Arial" w:hAnsi="Arial" w:cs="Arial"/>
      <w:i/>
      <w:iCs/>
      <w:color w:val="FF0000"/>
      <w:sz w:val="20"/>
      <w:szCs w:val="20"/>
    </w:rPr>
  </w:style>
  <w:style w:type="paragraph" w:customStyle="1" w:styleId="Nvel3-R">
    <w:name w:val="Nível 3-R"/>
    <w:basedOn w:val="Nivel3"/>
    <w:link w:val="Nvel3-RChar"/>
    <w:autoRedefine/>
    <w:qFormat/>
    <w:rsid w:val="00C53DC3"/>
    <w:pPr>
      <w:numPr>
        <w:ilvl w:val="2"/>
        <w:numId w:val="3"/>
      </w:numPr>
      <w:tabs>
        <w:tab w:val="clear" w:pos="2160"/>
      </w:tabs>
      <w:ind w:left="1560"/>
    </w:pPr>
    <w:rPr>
      <w:rFonts w:ascii="Arial" w:eastAsiaTheme="minorEastAsia" w:hAnsi="Arial"/>
      <w:i/>
      <w:iCs/>
      <w:strike/>
      <w:color w:val="FF0000"/>
      <w:sz w:val="20"/>
      <w:szCs w:val="20"/>
    </w:rPr>
  </w:style>
  <w:style w:type="character" w:customStyle="1" w:styleId="Nvel2-RedChar">
    <w:name w:val="Nível 2 -Red Char"/>
    <w:basedOn w:val="Nivel2Char"/>
    <w:link w:val="Nvel2-Red"/>
    <w:rsid w:val="00A4245E"/>
    <w:rPr>
      <w:rFonts w:ascii="Arial" w:eastAsia="Arial" w:hAnsi="Arial" w:cs="Arial"/>
      <w:i/>
      <w:iCs/>
      <w:color w:val="FF0000"/>
      <w:sz w:val="20"/>
      <w:szCs w:val="20"/>
    </w:rPr>
  </w:style>
  <w:style w:type="character" w:customStyle="1" w:styleId="Nvel3-RChar">
    <w:name w:val="Nível 3-R Char"/>
    <w:basedOn w:val="Fontepargpadro"/>
    <w:link w:val="Nvel3-R"/>
    <w:rsid w:val="00C53DC3"/>
    <w:rPr>
      <w:rFonts w:ascii="Arial" w:eastAsiaTheme="minorEastAsia" w:hAnsi="Arial" w:cs="Arial"/>
      <w:i/>
      <w:iCs/>
      <w:strike/>
      <w:color w:val="FF0000"/>
      <w:sz w:val="20"/>
      <w:szCs w:val="20"/>
    </w:rPr>
  </w:style>
  <w:style w:type="paragraph" w:customStyle="1" w:styleId="Nvel1-SemNum">
    <w:name w:val="Nível 1-Sem Num"/>
    <w:basedOn w:val="Nivel01"/>
    <w:link w:val="Nvel1-SemNumChar"/>
    <w:autoRedefine/>
    <w:qFormat/>
    <w:rsid w:val="008C3C34"/>
    <w:pPr>
      <w:outlineLvl w:val="1"/>
    </w:pPr>
    <w:rPr>
      <w:strike/>
      <w:color w:val="FF0000"/>
      <w:lang w:eastAsia="en-US"/>
    </w:rPr>
  </w:style>
  <w:style w:type="character" w:customStyle="1" w:styleId="Nvel1-SemNumChar">
    <w:name w:val="Nível 1-Sem Num Char"/>
    <w:basedOn w:val="Fontepargpadro"/>
    <w:link w:val="Nvel1-SemNum"/>
    <w:rsid w:val="008C3C34"/>
    <w:rPr>
      <w:rFonts w:ascii="Arial" w:eastAsiaTheme="majorEastAsia" w:hAnsi="Arial" w:cs="Arial"/>
      <w:b/>
      <w:bCs/>
      <w:strike/>
      <w:color w:val="FF0000"/>
      <w:sz w:val="20"/>
      <w:szCs w:val="20"/>
      <w:lang w:eastAsia="en-US"/>
    </w:rPr>
  </w:style>
  <w:style w:type="paragraph" w:customStyle="1" w:styleId="Nvel1-SemNumPreto">
    <w:name w:val="Nível 1-Sem Num Preto"/>
    <w:basedOn w:val="Nvel1-SemNum"/>
    <w:link w:val="Nvel1-SemNumPretoChar"/>
    <w:qFormat/>
    <w:rsid w:val="00A4245E"/>
    <w:rPr>
      <w:lang w:eastAsia="zh-CN" w:bidi="hi-IN"/>
    </w:rPr>
  </w:style>
  <w:style w:type="character" w:customStyle="1" w:styleId="Nvel1-SemNumPretoChar">
    <w:name w:val="Nível 1-Sem Num Preto Char"/>
    <w:basedOn w:val="Nvel1-SemNumChar"/>
    <w:link w:val="Nvel1-SemNumPreto"/>
    <w:rsid w:val="00A4245E"/>
    <w:rPr>
      <w:rFonts w:ascii="Arial" w:eastAsiaTheme="majorEastAsia" w:hAnsi="Arial" w:cs="Arial"/>
      <w:b/>
      <w:bCs/>
      <w:strike/>
      <w:color w:val="FF0000"/>
      <w:sz w:val="20"/>
      <w:szCs w:val="20"/>
      <w:lang w:eastAsia="zh-CN" w:bidi="hi-IN"/>
    </w:rPr>
  </w:style>
  <w:style w:type="character" w:customStyle="1" w:styleId="Nivel3Char">
    <w:name w:val="Nivel 3 Char"/>
    <w:basedOn w:val="Fontepargpadro"/>
    <w:link w:val="Nivel3"/>
    <w:rsid w:val="00C576EE"/>
    <w:rPr>
      <w:rFonts w:ascii="Ecofont_Spranq_eco_Sans" w:eastAsia="Arial Unicode MS" w:hAnsi="Ecofont_Spranq_eco_Sans" w:cs="Arial"/>
      <w:color w:val="000000"/>
    </w:rPr>
  </w:style>
  <w:style w:type="character" w:customStyle="1" w:styleId="normaltextrun">
    <w:name w:val="normaltextrun"/>
    <w:basedOn w:val="Fontepargpadro"/>
    <w:rsid w:val="00B809FD"/>
  </w:style>
  <w:style w:type="paragraph" w:customStyle="1" w:styleId="Nvel4-R">
    <w:name w:val="Nível 4-R"/>
    <w:basedOn w:val="Nivel4"/>
    <w:link w:val="Nvel4-RChar"/>
    <w:autoRedefine/>
    <w:qFormat/>
    <w:rsid w:val="00B809FD"/>
    <w:pPr>
      <w:numPr>
        <w:numId w:val="1"/>
      </w:numPr>
      <w:tabs>
        <w:tab w:val="clear" w:pos="2160"/>
      </w:tabs>
      <w:ind w:left="567" w:firstLine="0"/>
    </w:pPr>
    <w:rPr>
      <w:rFonts w:ascii="Arial" w:eastAsiaTheme="minorEastAsia" w:hAnsi="Arial"/>
      <w:i/>
      <w:iCs/>
      <w:color w:val="FF0000"/>
      <w:sz w:val="20"/>
      <w:szCs w:val="20"/>
    </w:rPr>
  </w:style>
  <w:style w:type="character" w:customStyle="1" w:styleId="Nvel4-RChar">
    <w:name w:val="Nível 4-R Char"/>
    <w:basedOn w:val="Fontepargpadro"/>
    <w:link w:val="Nvel4-R"/>
    <w:rsid w:val="00B809FD"/>
    <w:rPr>
      <w:rFonts w:ascii="Arial" w:eastAsiaTheme="minorEastAsia" w:hAnsi="Arial" w:cs="Arial"/>
      <w:i/>
      <w:iCs/>
      <w:color w:val="FF0000"/>
      <w:sz w:val="20"/>
      <w:szCs w:val="20"/>
    </w:rPr>
  </w:style>
  <w:style w:type="character" w:customStyle="1" w:styleId="findhit">
    <w:name w:val="findhit"/>
    <w:basedOn w:val="Fontepargpadro"/>
    <w:rsid w:val="00B809FD"/>
  </w:style>
  <w:style w:type="paragraph" w:customStyle="1" w:styleId="xl74">
    <w:name w:val="xl74"/>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16"/>
      <w:szCs w:val="16"/>
    </w:rPr>
  </w:style>
  <w:style w:type="paragraph" w:customStyle="1" w:styleId="xl75">
    <w:name w:val="xl75"/>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16"/>
      <w:szCs w:val="16"/>
    </w:rPr>
  </w:style>
  <w:style w:type="paragraph" w:customStyle="1" w:styleId="xl76">
    <w:name w:val="xl76"/>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B050"/>
      <w:sz w:val="16"/>
      <w:szCs w:val="16"/>
    </w:rPr>
  </w:style>
  <w:style w:type="paragraph" w:customStyle="1" w:styleId="xl77">
    <w:name w:val="xl77"/>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rPr>
  </w:style>
  <w:style w:type="paragraph" w:customStyle="1" w:styleId="xl78">
    <w:name w:val="xl78"/>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6"/>
      <w:szCs w:val="16"/>
    </w:rPr>
  </w:style>
  <w:style w:type="paragraph" w:customStyle="1" w:styleId="xl79">
    <w:name w:val="xl79"/>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6"/>
      <w:szCs w:val="16"/>
    </w:rPr>
  </w:style>
  <w:style w:type="paragraph" w:customStyle="1" w:styleId="xl80">
    <w:name w:val="xl80"/>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B050"/>
      <w:sz w:val="16"/>
      <w:szCs w:val="16"/>
    </w:rPr>
  </w:style>
  <w:style w:type="paragraph" w:customStyle="1" w:styleId="xl81">
    <w:name w:val="xl81"/>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rPr>
  </w:style>
  <w:style w:type="paragraph" w:customStyle="1" w:styleId="xl82">
    <w:name w:val="xl82"/>
    <w:basedOn w:val="Normal"/>
    <w:rsid w:val="007C4137"/>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495057"/>
      <w:sz w:val="14"/>
      <w:szCs w:val="14"/>
    </w:rPr>
  </w:style>
  <w:style w:type="paragraph" w:customStyle="1" w:styleId="xl83">
    <w:name w:val="xl83"/>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16"/>
      <w:szCs w:val="16"/>
    </w:rPr>
  </w:style>
  <w:style w:type="paragraph" w:customStyle="1" w:styleId="xl84">
    <w:name w:val="xl84"/>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495057"/>
      <w:sz w:val="14"/>
      <w:szCs w:val="14"/>
    </w:rPr>
  </w:style>
  <w:style w:type="paragraph" w:customStyle="1" w:styleId="xl85">
    <w:name w:val="xl85"/>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14"/>
      <w:szCs w:val="14"/>
    </w:rPr>
  </w:style>
  <w:style w:type="paragraph" w:customStyle="1" w:styleId="xl86">
    <w:name w:val="xl86"/>
    <w:basedOn w:val="Normal"/>
    <w:rsid w:val="007C4137"/>
    <w:pPr>
      <w:widowControl/>
      <w:spacing w:before="100" w:beforeAutospacing="1" w:after="100" w:afterAutospacing="1" w:line="240" w:lineRule="auto"/>
      <w:jc w:val="center"/>
    </w:pPr>
    <w:rPr>
      <w:rFonts w:ascii="Arial" w:eastAsia="Times New Roman" w:hAnsi="Arial" w:cs="Arial"/>
      <w:color w:val="495057"/>
      <w:sz w:val="16"/>
      <w:szCs w:val="16"/>
    </w:rPr>
  </w:style>
  <w:style w:type="paragraph" w:customStyle="1" w:styleId="xl87">
    <w:name w:val="xl87"/>
    <w:basedOn w:val="Normal"/>
    <w:rsid w:val="007C4137"/>
    <w:pPr>
      <w:widowControl/>
      <w:pBdr>
        <w:bottom w:val="single" w:sz="8" w:space="0" w:color="E9ECEF"/>
      </w:pBdr>
      <w:shd w:val="clear" w:color="000000" w:fill="FFFFFF"/>
      <w:spacing w:before="100" w:beforeAutospacing="1" w:after="100" w:afterAutospacing="1" w:line="240" w:lineRule="auto"/>
      <w:jc w:val="center"/>
      <w:textAlignment w:val="center"/>
    </w:pPr>
    <w:rPr>
      <w:rFonts w:ascii="Arial" w:eastAsia="Times New Roman" w:hAnsi="Arial" w:cs="Arial"/>
      <w:color w:val="495057"/>
      <w:sz w:val="16"/>
      <w:szCs w:val="16"/>
    </w:rPr>
  </w:style>
  <w:style w:type="paragraph" w:customStyle="1" w:styleId="xl88">
    <w:name w:val="xl88"/>
    <w:basedOn w:val="Normal"/>
    <w:rsid w:val="00980DF5"/>
    <w:pPr>
      <w:widowControl/>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89">
    <w:name w:val="xl89"/>
    <w:basedOn w:val="Normal"/>
    <w:rsid w:val="00980DF5"/>
    <w:pPr>
      <w:widowControl/>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0">
    <w:name w:val="xl90"/>
    <w:basedOn w:val="Normal"/>
    <w:rsid w:val="00980DF5"/>
    <w:pPr>
      <w:widowControl/>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1">
    <w:name w:val="xl91"/>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2">
    <w:name w:val="xl92"/>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auto"/>
      <w:sz w:val="16"/>
      <w:szCs w:val="16"/>
    </w:rPr>
  </w:style>
  <w:style w:type="paragraph" w:customStyle="1" w:styleId="xl93">
    <w:name w:val="xl93"/>
    <w:basedOn w:val="Normal"/>
    <w:rsid w:val="00980DF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4">
    <w:name w:val="xl94"/>
    <w:basedOn w:val="Normal"/>
    <w:rsid w:val="00980DF5"/>
    <w:pPr>
      <w:widowControl/>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5">
    <w:name w:val="xl95"/>
    <w:basedOn w:val="Normal"/>
    <w:rsid w:val="00980DF5"/>
    <w:pPr>
      <w:widowControl/>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6">
    <w:name w:val="xl96"/>
    <w:basedOn w:val="Normal"/>
    <w:rsid w:val="00980DF5"/>
    <w:pPr>
      <w:widowControl/>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7">
    <w:name w:val="xl97"/>
    <w:basedOn w:val="Normal"/>
    <w:rsid w:val="00980DF5"/>
    <w:pPr>
      <w:widowControl/>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8">
    <w:name w:val="xl98"/>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18"/>
      <w:szCs w:val="18"/>
    </w:rPr>
  </w:style>
  <w:style w:type="paragraph" w:customStyle="1" w:styleId="xl99">
    <w:name w:val="xl99"/>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auto"/>
      <w:sz w:val="16"/>
      <w:szCs w:val="16"/>
    </w:rPr>
  </w:style>
  <w:style w:type="paragraph" w:customStyle="1" w:styleId="xl100">
    <w:name w:val="xl100"/>
    <w:basedOn w:val="Normal"/>
    <w:rsid w:val="00980DF5"/>
    <w:pPr>
      <w:widowControl/>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101">
    <w:name w:val="xl101"/>
    <w:basedOn w:val="Normal"/>
    <w:rsid w:val="00980DF5"/>
    <w:pPr>
      <w:widowControl/>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auto"/>
      <w:sz w:val="16"/>
      <w:szCs w:val="16"/>
    </w:rPr>
  </w:style>
  <w:style w:type="paragraph" w:customStyle="1" w:styleId="xl102">
    <w:name w:val="xl102"/>
    <w:basedOn w:val="Normal"/>
    <w:rsid w:val="00980DF5"/>
    <w:pPr>
      <w:widowControl/>
      <w:spacing w:before="100" w:beforeAutospacing="1" w:after="100" w:afterAutospacing="1" w:line="240" w:lineRule="auto"/>
      <w:jc w:val="center"/>
    </w:pPr>
    <w:rPr>
      <w:rFonts w:ascii="Times New Roman" w:eastAsia="Times New Roman" w:hAnsi="Times New Roman" w:cs="Times New Roman"/>
      <w:color w:val="auto"/>
      <w:sz w:val="16"/>
      <w:szCs w:val="16"/>
    </w:rPr>
  </w:style>
  <w:style w:type="paragraph" w:customStyle="1" w:styleId="xl103">
    <w:name w:val="xl103"/>
    <w:basedOn w:val="Normal"/>
    <w:rsid w:val="00980DF5"/>
    <w:pPr>
      <w:widowControl/>
      <w:spacing w:before="100" w:beforeAutospacing="1" w:after="100" w:afterAutospacing="1" w:line="240" w:lineRule="auto"/>
      <w:jc w:val="center"/>
    </w:pPr>
    <w:rPr>
      <w:rFonts w:ascii="Times New Roman" w:eastAsia="Times New Roman" w:hAnsi="Times New Roman" w:cs="Times New Roman"/>
      <w:color w:val="auto"/>
      <w:sz w:val="16"/>
      <w:szCs w:val="16"/>
    </w:rPr>
  </w:style>
  <w:style w:type="paragraph" w:customStyle="1" w:styleId="xl104">
    <w:name w:val="xl104"/>
    <w:basedOn w:val="Normal"/>
    <w:rsid w:val="00980DF5"/>
    <w:pPr>
      <w:widowControl/>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rPr>
  </w:style>
  <w:style w:type="paragraph" w:customStyle="1" w:styleId="xl105">
    <w:name w:val="xl105"/>
    <w:basedOn w:val="Normal"/>
    <w:rsid w:val="00980DF5"/>
    <w:pPr>
      <w:widowControl/>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106">
    <w:name w:val="xl106"/>
    <w:basedOn w:val="Normal"/>
    <w:rsid w:val="00980DF5"/>
    <w:pPr>
      <w:widowControl/>
      <w:pBdr>
        <w:top w:val="single" w:sz="4" w:space="0" w:color="auto"/>
        <w:bottom w:val="single" w:sz="4"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rPr>
  </w:style>
  <w:style w:type="paragraph" w:customStyle="1" w:styleId="xl107">
    <w:name w:val="xl107"/>
    <w:basedOn w:val="Normal"/>
    <w:rsid w:val="00980DF5"/>
    <w:pPr>
      <w:widowControl/>
      <w:pBdr>
        <w:bottom w:val="single" w:sz="4"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rPr>
  </w:style>
  <w:style w:type="paragraph" w:customStyle="1" w:styleId="xl108">
    <w:name w:val="xl108"/>
    <w:basedOn w:val="Normal"/>
    <w:rsid w:val="00980DF5"/>
    <w:pPr>
      <w:widowControl/>
      <w:pBdr>
        <w:top w:val="single" w:sz="4" w:space="0" w:color="auto"/>
        <w:bottom w:val="single" w:sz="4" w:space="0" w:color="auto"/>
      </w:pBdr>
      <w:shd w:val="clear" w:color="000000" w:fill="FCE4D6"/>
      <w:spacing w:before="100" w:beforeAutospacing="1" w:after="100" w:afterAutospacing="1" w:line="240" w:lineRule="auto"/>
      <w:textAlignment w:val="center"/>
    </w:pPr>
    <w:rPr>
      <w:rFonts w:ascii="Times New Roman" w:eastAsia="Times New Roman" w:hAnsi="Times New Roman" w:cs="Times New Roman"/>
      <w:b/>
      <w:bCs/>
      <w:color w:val="auto"/>
      <w:sz w:val="24"/>
      <w:szCs w:val="24"/>
    </w:rPr>
  </w:style>
  <w:style w:type="paragraph" w:customStyle="1" w:styleId="xl109">
    <w:name w:val="xl109"/>
    <w:basedOn w:val="Normal"/>
    <w:rsid w:val="00980DF5"/>
    <w:pPr>
      <w:widowControl/>
      <w:spacing w:before="100" w:beforeAutospacing="1" w:after="100" w:afterAutospacing="1" w:line="240" w:lineRule="auto"/>
      <w:jc w:val="center"/>
    </w:pPr>
    <w:rPr>
      <w:rFonts w:ascii="Arial" w:eastAsia="Times New Roman" w:hAnsi="Arial" w:cs="Arial"/>
      <w:color w:val="auto"/>
      <w:sz w:val="24"/>
      <w:szCs w:val="24"/>
    </w:rPr>
  </w:style>
  <w:style w:type="paragraph" w:customStyle="1" w:styleId="xl110">
    <w:name w:val="xl110"/>
    <w:basedOn w:val="Normal"/>
    <w:rsid w:val="00980DF5"/>
    <w:pPr>
      <w:widowControl/>
      <w:pBdr>
        <w:top w:val="single" w:sz="4" w:space="0" w:color="auto"/>
        <w:bottom w:val="single" w:sz="4" w:space="0" w:color="auto"/>
      </w:pBdr>
      <w:shd w:val="clear" w:color="000000" w:fill="FCE4D6"/>
      <w:spacing w:before="100" w:beforeAutospacing="1" w:after="100" w:afterAutospacing="1" w:line="240" w:lineRule="auto"/>
      <w:textAlignment w:val="center"/>
    </w:pPr>
    <w:rPr>
      <w:rFonts w:ascii="Times New Roman" w:eastAsia="Times New Roman" w:hAnsi="Times New Roman" w:cs="Times New Roman"/>
      <w:color w:val="auto"/>
      <w:sz w:val="24"/>
      <w:szCs w:val="24"/>
    </w:rPr>
  </w:style>
  <w:style w:type="paragraph" w:customStyle="1" w:styleId="xl111">
    <w:name w:val="xl111"/>
    <w:basedOn w:val="Normal"/>
    <w:rsid w:val="00980DF5"/>
    <w:pPr>
      <w:widowControl/>
      <w:pBdr>
        <w:bottom w:val="single" w:sz="4" w:space="0" w:color="auto"/>
      </w:pBdr>
      <w:shd w:val="clear" w:color="000000" w:fill="FCE4D6"/>
      <w:spacing w:before="100" w:beforeAutospacing="1" w:after="100" w:afterAutospacing="1" w:line="240" w:lineRule="auto"/>
      <w:textAlignment w:val="center"/>
    </w:pPr>
    <w:rPr>
      <w:rFonts w:ascii="Times New Roman" w:eastAsia="Times New Roman" w:hAnsi="Times New Roman" w:cs="Times New Roman"/>
      <w:color w:val="auto"/>
      <w:sz w:val="24"/>
      <w:szCs w:val="24"/>
    </w:rPr>
  </w:style>
  <w:style w:type="paragraph" w:customStyle="1" w:styleId="xl112">
    <w:name w:val="xl112"/>
    <w:basedOn w:val="Normal"/>
    <w:rsid w:val="00980DF5"/>
    <w:pPr>
      <w:widowControl/>
      <w:shd w:val="clear" w:color="000000" w:fill="FCE4D6"/>
      <w:spacing w:before="100" w:beforeAutospacing="1" w:after="100" w:afterAutospacing="1" w:line="240" w:lineRule="auto"/>
      <w:jc w:val="center"/>
    </w:pPr>
    <w:rPr>
      <w:rFonts w:ascii="Arial" w:eastAsia="Times New Roman" w:hAnsi="Arial" w:cs="Arial"/>
      <w:color w:val="auto"/>
      <w:sz w:val="24"/>
      <w:szCs w:val="24"/>
    </w:rPr>
  </w:style>
  <w:style w:type="paragraph" w:customStyle="1" w:styleId="xl113">
    <w:name w:val="xl113"/>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6"/>
      <w:szCs w:val="16"/>
    </w:rPr>
  </w:style>
  <w:style w:type="paragraph" w:customStyle="1" w:styleId="xl114">
    <w:name w:val="xl114"/>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auto"/>
      <w:sz w:val="18"/>
      <w:szCs w:val="18"/>
    </w:rPr>
  </w:style>
  <w:style w:type="paragraph" w:styleId="SemEspaamento">
    <w:name w:val="No Spacing"/>
    <w:uiPriority w:val="1"/>
    <w:qFormat/>
    <w:rsid w:val="000C79FE"/>
    <w:pPr>
      <w:widowControl/>
      <w:spacing w:after="0" w:line="240" w:lineRule="auto"/>
    </w:pPr>
    <w:rPr>
      <w:rFonts w:ascii="Arial" w:eastAsia="Arial" w:hAnsi="Arial" w:cs="Arial"/>
      <w:sz w:val="24"/>
      <w:szCs w:val="24"/>
    </w:rPr>
  </w:style>
  <w:style w:type="character" w:customStyle="1" w:styleId="text-overflow-descricao">
    <w:name w:val="text-overflow-descricao"/>
    <w:basedOn w:val="Fontepargpadro"/>
    <w:rsid w:val="00E136C1"/>
  </w:style>
  <w:style w:type="table" w:customStyle="1" w:styleId="TableNormal2">
    <w:name w:val="TableNormal"/>
    <w:rsid w:val="00CD13D8"/>
    <w:tblPr>
      <w:tblCellMar>
        <w:top w:w="100" w:type="dxa"/>
        <w:left w:w="100" w:type="dxa"/>
        <w:bottom w:w="100" w:type="dxa"/>
        <w:right w:w="100" w:type="dxa"/>
      </w:tblCellMar>
    </w:tblPr>
  </w:style>
  <w:style w:type="paragraph" w:styleId="PargrafodaLista">
    <w:name w:val="List Paragraph"/>
    <w:basedOn w:val="Normal"/>
    <w:uiPriority w:val="34"/>
    <w:qFormat/>
    <w:rsid w:val="00C5047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35923">
      <w:bodyDiv w:val="1"/>
      <w:marLeft w:val="0"/>
      <w:marRight w:val="0"/>
      <w:marTop w:val="0"/>
      <w:marBottom w:val="0"/>
      <w:divBdr>
        <w:top w:val="none" w:sz="0" w:space="0" w:color="auto"/>
        <w:left w:val="none" w:sz="0" w:space="0" w:color="auto"/>
        <w:bottom w:val="none" w:sz="0" w:space="0" w:color="auto"/>
        <w:right w:val="none" w:sz="0" w:space="0" w:color="auto"/>
      </w:divBdr>
    </w:div>
    <w:div w:id="194271955">
      <w:bodyDiv w:val="1"/>
      <w:marLeft w:val="0"/>
      <w:marRight w:val="0"/>
      <w:marTop w:val="0"/>
      <w:marBottom w:val="0"/>
      <w:divBdr>
        <w:top w:val="none" w:sz="0" w:space="0" w:color="auto"/>
        <w:left w:val="none" w:sz="0" w:space="0" w:color="auto"/>
        <w:bottom w:val="none" w:sz="0" w:space="0" w:color="auto"/>
        <w:right w:val="none" w:sz="0" w:space="0" w:color="auto"/>
      </w:divBdr>
    </w:div>
    <w:div w:id="399795743">
      <w:bodyDiv w:val="1"/>
      <w:marLeft w:val="0"/>
      <w:marRight w:val="0"/>
      <w:marTop w:val="0"/>
      <w:marBottom w:val="0"/>
      <w:divBdr>
        <w:top w:val="none" w:sz="0" w:space="0" w:color="auto"/>
        <w:left w:val="none" w:sz="0" w:space="0" w:color="auto"/>
        <w:bottom w:val="none" w:sz="0" w:space="0" w:color="auto"/>
        <w:right w:val="none" w:sz="0" w:space="0" w:color="auto"/>
      </w:divBdr>
    </w:div>
    <w:div w:id="568662010">
      <w:bodyDiv w:val="1"/>
      <w:marLeft w:val="0"/>
      <w:marRight w:val="0"/>
      <w:marTop w:val="0"/>
      <w:marBottom w:val="0"/>
      <w:divBdr>
        <w:top w:val="none" w:sz="0" w:space="0" w:color="auto"/>
        <w:left w:val="none" w:sz="0" w:space="0" w:color="auto"/>
        <w:bottom w:val="none" w:sz="0" w:space="0" w:color="auto"/>
        <w:right w:val="none" w:sz="0" w:space="0" w:color="auto"/>
      </w:divBdr>
    </w:div>
    <w:div w:id="619144956">
      <w:bodyDiv w:val="1"/>
      <w:marLeft w:val="0"/>
      <w:marRight w:val="0"/>
      <w:marTop w:val="0"/>
      <w:marBottom w:val="0"/>
      <w:divBdr>
        <w:top w:val="none" w:sz="0" w:space="0" w:color="auto"/>
        <w:left w:val="none" w:sz="0" w:space="0" w:color="auto"/>
        <w:bottom w:val="none" w:sz="0" w:space="0" w:color="auto"/>
        <w:right w:val="none" w:sz="0" w:space="0" w:color="auto"/>
      </w:divBdr>
    </w:div>
    <w:div w:id="732392205">
      <w:bodyDiv w:val="1"/>
      <w:marLeft w:val="0"/>
      <w:marRight w:val="0"/>
      <w:marTop w:val="0"/>
      <w:marBottom w:val="0"/>
      <w:divBdr>
        <w:top w:val="none" w:sz="0" w:space="0" w:color="auto"/>
        <w:left w:val="none" w:sz="0" w:space="0" w:color="auto"/>
        <w:bottom w:val="none" w:sz="0" w:space="0" w:color="auto"/>
        <w:right w:val="none" w:sz="0" w:space="0" w:color="auto"/>
      </w:divBdr>
    </w:div>
    <w:div w:id="774981414">
      <w:bodyDiv w:val="1"/>
      <w:marLeft w:val="0"/>
      <w:marRight w:val="0"/>
      <w:marTop w:val="0"/>
      <w:marBottom w:val="0"/>
      <w:divBdr>
        <w:top w:val="none" w:sz="0" w:space="0" w:color="auto"/>
        <w:left w:val="none" w:sz="0" w:space="0" w:color="auto"/>
        <w:bottom w:val="none" w:sz="0" w:space="0" w:color="auto"/>
        <w:right w:val="none" w:sz="0" w:space="0" w:color="auto"/>
      </w:divBdr>
    </w:div>
    <w:div w:id="819689762">
      <w:bodyDiv w:val="1"/>
      <w:marLeft w:val="0"/>
      <w:marRight w:val="0"/>
      <w:marTop w:val="0"/>
      <w:marBottom w:val="0"/>
      <w:divBdr>
        <w:top w:val="none" w:sz="0" w:space="0" w:color="auto"/>
        <w:left w:val="none" w:sz="0" w:space="0" w:color="auto"/>
        <w:bottom w:val="none" w:sz="0" w:space="0" w:color="auto"/>
        <w:right w:val="none" w:sz="0" w:space="0" w:color="auto"/>
      </w:divBdr>
    </w:div>
    <w:div w:id="862011421">
      <w:bodyDiv w:val="1"/>
      <w:marLeft w:val="0"/>
      <w:marRight w:val="0"/>
      <w:marTop w:val="0"/>
      <w:marBottom w:val="0"/>
      <w:divBdr>
        <w:top w:val="none" w:sz="0" w:space="0" w:color="auto"/>
        <w:left w:val="none" w:sz="0" w:space="0" w:color="auto"/>
        <w:bottom w:val="none" w:sz="0" w:space="0" w:color="auto"/>
        <w:right w:val="none" w:sz="0" w:space="0" w:color="auto"/>
      </w:divBdr>
    </w:div>
    <w:div w:id="905409858">
      <w:bodyDiv w:val="1"/>
      <w:marLeft w:val="0"/>
      <w:marRight w:val="0"/>
      <w:marTop w:val="0"/>
      <w:marBottom w:val="0"/>
      <w:divBdr>
        <w:top w:val="none" w:sz="0" w:space="0" w:color="auto"/>
        <w:left w:val="none" w:sz="0" w:space="0" w:color="auto"/>
        <w:bottom w:val="none" w:sz="0" w:space="0" w:color="auto"/>
        <w:right w:val="none" w:sz="0" w:space="0" w:color="auto"/>
      </w:divBdr>
    </w:div>
    <w:div w:id="952438932">
      <w:bodyDiv w:val="1"/>
      <w:marLeft w:val="0"/>
      <w:marRight w:val="0"/>
      <w:marTop w:val="0"/>
      <w:marBottom w:val="0"/>
      <w:divBdr>
        <w:top w:val="none" w:sz="0" w:space="0" w:color="auto"/>
        <w:left w:val="none" w:sz="0" w:space="0" w:color="auto"/>
        <w:bottom w:val="none" w:sz="0" w:space="0" w:color="auto"/>
        <w:right w:val="none" w:sz="0" w:space="0" w:color="auto"/>
      </w:divBdr>
    </w:div>
    <w:div w:id="966425968">
      <w:bodyDiv w:val="1"/>
      <w:marLeft w:val="0"/>
      <w:marRight w:val="0"/>
      <w:marTop w:val="0"/>
      <w:marBottom w:val="0"/>
      <w:divBdr>
        <w:top w:val="none" w:sz="0" w:space="0" w:color="auto"/>
        <w:left w:val="none" w:sz="0" w:space="0" w:color="auto"/>
        <w:bottom w:val="none" w:sz="0" w:space="0" w:color="auto"/>
        <w:right w:val="none" w:sz="0" w:space="0" w:color="auto"/>
      </w:divBdr>
    </w:div>
    <w:div w:id="1096167466">
      <w:bodyDiv w:val="1"/>
      <w:marLeft w:val="0"/>
      <w:marRight w:val="0"/>
      <w:marTop w:val="0"/>
      <w:marBottom w:val="0"/>
      <w:divBdr>
        <w:top w:val="none" w:sz="0" w:space="0" w:color="auto"/>
        <w:left w:val="none" w:sz="0" w:space="0" w:color="auto"/>
        <w:bottom w:val="none" w:sz="0" w:space="0" w:color="auto"/>
        <w:right w:val="none" w:sz="0" w:space="0" w:color="auto"/>
      </w:divBdr>
    </w:div>
    <w:div w:id="1103721642">
      <w:bodyDiv w:val="1"/>
      <w:marLeft w:val="0"/>
      <w:marRight w:val="0"/>
      <w:marTop w:val="0"/>
      <w:marBottom w:val="0"/>
      <w:divBdr>
        <w:top w:val="none" w:sz="0" w:space="0" w:color="auto"/>
        <w:left w:val="none" w:sz="0" w:space="0" w:color="auto"/>
        <w:bottom w:val="none" w:sz="0" w:space="0" w:color="auto"/>
        <w:right w:val="none" w:sz="0" w:space="0" w:color="auto"/>
      </w:divBdr>
    </w:div>
    <w:div w:id="1154562431">
      <w:bodyDiv w:val="1"/>
      <w:marLeft w:val="0"/>
      <w:marRight w:val="0"/>
      <w:marTop w:val="0"/>
      <w:marBottom w:val="0"/>
      <w:divBdr>
        <w:top w:val="none" w:sz="0" w:space="0" w:color="auto"/>
        <w:left w:val="none" w:sz="0" w:space="0" w:color="auto"/>
        <w:bottom w:val="none" w:sz="0" w:space="0" w:color="auto"/>
        <w:right w:val="none" w:sz="0" w:space="0" w:color="auto"/>
      </w:divBdr>
    </w:div>
    <w:div w:id="1168515945">
      <w:bodyDiv w:val="1"/>
      <w:marLeft w:val="0"/>
      <w:marRight w:val="0"/>
      <w:marTop w:val="0"/>
      <w:marBottom w:val="0"/>
      <w:divBdr>
        <w:top w:val="none" w:sz="0" w:space="0" w:color="auto"/>
        <w:left w:val="none" w:sz="0" w:space="0" w:color="auto"/>
        <w:bottom w:val="none" w:sz="0" w:space="0" w:color="auto"/>
        <w:right w:val="none" w:sz="0" w:space="0" w:color="auto"/>
      </w:divBdr>
    </w:div>
    <w:div w:id="1237713619">
      <w:bodyDiv w:val="1"/>
      <w:marLeft w:val="0"/>
      <w:marRight w:val="0"/>
      <w:marTop w:val="0"/>
      <w:marBottom w:val="0"/>
      <w:divBdr>
        <w:top w:val="none" w:sz="0" w:space="0" w:color="auto"/>
        <w:left w:val="none" w:sz="0" w:space="0" w:color="auto"/>
        <w:bottom w:val="none" w:sz="0" w:space="0" w:color="auto"/>
        <w:right w:val="none" w:sz="0" w:space="0" w:color="auto"/>
      </w:divBdr>
    </w:div>
    <w:div w:id="1292514102">
      <w:bodyDiv w:val="1"/>
      <w:marLeft w:val="0"/>
      <w:marRight w:val="0"/>
      <w:marTop w:val="0"/>
      <w:marBottom w:val="0"/>
      <w:divBdr>
        <w:top w:val="none" w:sz="0" w:space="0" w:color="auto"/>
        <w:left w:val="none" w:sz="0" w:space="0" w:color="auto"/>
        <w:bottom w:val="none" w:sz="0" w:space="0" w:color="auto"/>
        <w:right w:val="none" w:sz="0" w:space="0" w:color="auto"/>
      </w:divBdr>
    </w:div>
    <w:div w:id="1364668126">
      <w:bodyDiv w:val="1"/>
      <w:marLeft w:val="0"/>
      <w:marRight w:val="0"/>
      <w:marTop w:val="0"/>
      <w:marBottom w:val="0"/>
      <w:divBdr>
        <w:top w:val="none" w:sz="0" w:space="0" w:color="auto"/>
        <w:left w:val="none" w:sz="0" w:space="0" w:color="auto"/>
        <w:bottom w:val="none" w:sz="0" w:space="0" w:color="auto"/>
        <w:right w:val="none" w:sz="0" w:space="0" w:color="auto"/>
      </w:divBdr>
    </w:div>
    <w:div w:id="1373769637">
      <w:bodyDiv w:val="1"/>
      <w:marLeft w:val="0"/>
      <w:marRight w:val="0"/>
      <w:marTop w:val="0"/>
      <w:marBottom w:val="0"/>
      <w:divBdr>
        <w:top w:val="none" w:sz="0" w:space="0" w:color="auto"/>
        <w:left w:val="none" w:sz="0" w:space="0" w:color="auto"/>
        <w:bottom w:val="none" w:sz="0" w:space="0" w:color="auto"/>
        <w:right w:val="none" w:sz="0" w:space="0" w:color="auto"/>
      </w:divBdr>
    </w:div>
    <w:div w:id="1670401818">
      <w:bodyDiv w:val="1"/>
      <w:marLeft w:val="0"/>
      <w:marRight w:val="0"/>
      <w:marTop w:val="0"/>
      <w:marBottom w:val="0"/>
      <w:divBdr>
        <w:top w:val="none" w:sz="0" w:space="0" w:color="auto"/>
        <w:left w:val="none" w:sz="0" w:space="0" w:color="auto"/>
        <w:bottom w:val="none" w:sz="0" w:space="0" w:color="auto"/>
        <w:right w:val="none" w:sz="0" w:space="0" w:color="auto"/>
      </w:divBdr>
    </w:div>
    <w:div w:id="1711228304">
      <w:bodyDiv w:val="1"/>
      <w:marLeft w:val="0"/>
      <w:marRight w:val="0"/>
      <w:marTop w:val="0"/>
      <w:marBottom w:val="0"/>
      <w:divBdr>
        <w:top w:val="none" w:sz="0" w:space="0" w:color="auto"/>
        <w:left w:val="none" w:sz="0" w:space="0" w:color="auto"/>
        <w:bottom w:val="none" w:sz="0" w:space="0" w:color="auto"/>
        <w:right w:val="none" w:sz="0" w:space="0" w:color="auto"/>
      </w:divBdr>
    </w:div>
    <w:div w:id="1782456556">
      <w:bodyDiv w:val="1"/>
      <w:marLeft w:val="0"/>
      <w:marRight w:val="0"/>
      <w:marTop w:val="0"/>
      <w:marBottom w:val="0"/>
      <w:divBdr>
        <w:top w:val="none" w:sz="0" w:space="0" w:color="auto"/>
        <w:left w:val="none" w:sz="0" w:space="0" w:color="auto"/>
        <w:bottom w:val="none" w:sz="0" w:space="0" w:color="auto"/>
        <w:right w:val="none" w:sz="0" w:space="0" w:color="auto"/>
      </w:divBdr>
    </w:div>
    <w:div w:id="1846171129">
      <w:bodyDiv w:val="1"/>
      <w:marLeft w:val="0"/>
      <w:marRight w:val="0"/>
      <w:marTop w:val="0"/>
      <w:marBottom w:val="0"/>
      <w:divBdr>
        <w:top w:val="none" w:sz="0" w:space="0" w:color="auto"/>
        <w:left w:val="none" w:sz="0" w:space="0" w:color="auto"/>
        <w:bottom w:val="none" w:sz="0" w:space="0" w:color="auto"/>
        <w:right w:val="none" w:sz="0" w:space="0" w:color="auto"/>
      </w:divBdr>
    </w:div>
    <w:div w:id="1850288324">
      <w:bodyDiv w:val="1"/>
      <w:marLeft w:val="0"/>
      <w:marRight w:val="0"/>
      <w:marTop w:val="0"/>
      <w:marBottom w:val="0"/>
      <w:divBdr>
        <w:top w:val="none" w:sz="0" w:space="0" w:color="auto"/>
        <w:left w:val="none" w:sz="0" w:space="0" w:color="auto"/>
        <w:bottom w:val="none" w:sz="0" w:space="0" w:color="auto"/>
        <w:right w:val="none" w:sz="0" w:space="0" w:color="auto"/>
      </w:divBdr>
    </w:div>
    <w:div w:id="1903979090">
      <w:bodyDiv w:val="1"/>
      <w:marLeft w:val="0"/>
      <w:marRight w:val="0"/>
      <w:marTop w:val="0"/>
      <w:marBottom w:val="0"/>
      <w:divBdr>
        <w:top w:val="none" w:sz="0" w:space="0" w:color="auto"/>
        <w:left w:val="none" w:sz="0" w:space="0" w:color="auto"/>
        <w:bottom w:val="none" w:sz="0" w:space="0" w:color="auto"/>
        <w:right w:val="none" w:sz="0" w:space="0" w:color="auto"/>
      </w:divBdr>
    </w:div>
    <w:div w:id="1944338612">
      <w:bodyDiv w:val="1"/>
      <w:marLeft w:val="0"/>
      <w:marRight w:val="0"/>
      <w:marTop w:val="0"/>
      <w:marBottom w:val="0"/>
      <w:divBdr>
        <w:top w:val="none" w:sz="0" w:space="0" w:color="auto"/>
        <w:left w:val="none" w:sz="0" w:space="0" w:color="auto"/>
        <w:bottom w:val="none" w:sz="0" w:space="0" w:color="auto"/>
        <w:right w:val="none" w:sz="0" w:space="0" w:color="auto"/>
      </w:divBdr>
    </w:div>
    <w:div w:id="1969431066">
      <w:bodyDiv w:val="1"/>
      <w:marLeft w:val="0"/>
      <w:marRight w:val="0"/>
      <w:marTop w:val="0"/>
      <w:marBottom w:val="0"/>
      <w:divBdr>
        <w:top w:val="none" w:sz="0" w:space="0" w:color="auto"/>
        <w:left w:val="none" w:sz="0" w:space="0" w:color="auto"/>
        <w:bottom w:val="none" w:sz="0" w:space="0" w:color="auto"/>
        <w:right w:val="none" w:sz="0" w:space="0" w:color="auto"/>
      </w:divBdr>
    </w:div>
    <w:div w:id="2070613541">
      <w:bodyDiv w:val="1"/>
      <w:marLeft w:val="0"/>
      <w:marRight w:val="0"/>
      <w:marTop w:val="0"/>
      <w:marBottom w:val="0"/>
      <w:divBdr>
        <w:top w:val="none" w:sz="0" w:space="0" w:color="auto"/>
        <w:left w:val="none" w:sz="0" w:space="0" w:color="auto"/>
        <w:bottom w:val="none" w:sz="0" w:space="0" w:color="auto"/>
        <w:right w:val="none" w:sz="0" w:space="0" w:color="auto"/>
      </w:divBdr>
    </w:div>
    <w:div w:id="20847184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www.planalto.gov.br/ccivil_03/_ato2019-2022/2021/lei/L14133.htm" TargetMode="External"/><Relationship Id="rId21" Type="http://schemas.openxmlformats.org/officeDocument/2006/relationships/image" Target="media/image13.png"/><Relationship Id="rId34" Type="http://schemas.openxmlformats.org/officeDocument/2006/relationships/hyperlink" Target="https://belojardim.pe.gov.br/transparencia/legislacoes/detalhes/decreto-n-05-2023-8216-27-01-2023" TargetMode="External"/><Relationship Id="rId42" Type="http://schemas.openxmlformats.org/officeDocument/2006/relationships/hyperlink" Target="https://www.gov.br/economia/pt-br/assuntos/drei/legislacao/arquivos/legislacoes-federais/indrei772020.pdf"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leis/l5764.htm"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hyperlink" Target="http://www.planalto.gov.br/ccivil_03/_ato2019-2022/2021/lei/L14133.htm" TargetMode="Externa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belojardim.pe.gov.br/transparencia/legislacoes/detalhes/decreto-n-05-2023-8216-27-01-2023"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leis/lcp/lcp123.htm" TargetMode="External"/><Relationship Id="rId45" Type="http://schemas.openxmlformats.org/officeDocument/2006/relationships/hyperlink" Target="https://www.gov.br/trabalho-e-previdencia/pt-br/servicos/empregador/programa-de-alimentacao-do-trabalhador-pat/arquivos-legislacao/instrucoes-normativas/pat_in_971_2009.pdf" TargetMode="External"/><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s://belojardim.pe.gov.br/transparencia/legislacoes/detalhes/decreto-n-05-2023-8216-27-01-2023" TargetMode="External"/><Relationship Id="rId44" Type="http://schemas.openxmlformats.org/officeDocument/2006/relationships/hyperlink" Target="https://www.planalto.gov.br/ccivil_03/_ato2019-2022/2021/decreto/d10880.htm" TargetMode="External"/><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belojardim.pe.gov.br/transparencia/legislacoes/detalhes/decreto-n-05-2023-8216-27-01-2023" TargetMode="External"/><Relationship Id="rId43" Type="http://schemas.openxmlformats.org/officeDocument/2006/relationships/hyperlink" Target="https://www.planalto.gov.br/ccivil_03/leis/l5764.htm" TargetMode="External"/><Relationship Id="rId48" Type="http://schemas.openxmlformats.org/officeDocument/2006/relationships/hyperlink" Target="https://www.planalto.gov.br/ccivil_03/leis/l5764.htm" TargetMode="Externa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belojardim.pe.gov.br/transparencia/legislacoes/detalhes/decreto-n-05-2023-8216-27-01-2023"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seges-me-no-116-de-21-de-dezembro-de-2021" TargetMode="External"/><Relationship Id="rId20" Type="http://schemas.openxmlformats.org/officeDocument/2006/relationships/image" Target="media/image12.png"/><Relationship Id="rId41" Type="http://schemas.openxmlformats.org/officeDocument/2006/relationships/hyperlink" Target="https://www.gov.br/empresas-e-negocios/pt-br/empreendedor"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planalto.gov.br/ccivil_03/leis/l5764.ht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ghP58O2nmWoDi6zW091EoI/AyVfQ==">AMUW2mWLogkoFEQXdlYQ7VAmS56JKLnkPr6EXWG/RpBFVzmOWlT0ZKuwv2LoNhwnKSXr6HbFPDE1j+oz+tzvVlZGWQOBhBKNDw82Glhmag3xwmwGNDBXZrXwPvLlL8VLjD4ErpJBKJVDoXpX1/QVxa4wLN0CSqiyB+8XrL5CEAGFsf9+kX6dHuy0XkoLUJrmLS901brU+kX0</go:docsCustomData>
</go:gDocsCustomXmlDataStorage>
</file>

<file path=customXml/itemProps1.xml><?xml version="1.0" encoding="utf-8"?>
<ds:datastoreItem xmlns:ds="http://schemas.openxmlformats.org/officeDocument/2006/customXml" ds:itemID="{FFA7687C-8484-47B8-9133-0B76468135F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529</TotalTime>
  <Pages>1</Pages>
  <Words>5276</Words>
  <Characters>28491</Characters>
  <Application>Microsoft Office Word</Application>
  <DocSecurity>0</DocSecurity>
  <Lines>237</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Salc</dc:creator>
  <cp:keywords/>
  <dc:description/>
  <cp:lastModifiedBy>Admin</cp:lastModifiedBy>
  <cp:revision>258</cp:revision>
  <cp:lastPrinted>2026-04-27T15:16:00Z</cp:lastPrinted>
  <dcterms:created xsi:type="dcterms:W3CDTF">2024-11-25T16:33:00Z</dcterms:created>
  <dcterms:modified xsi:type="dcterms:W3CDTF">2026-05-14T13:18:00Z</dcterms:modified>
</cp:coreProperties>
</file>